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D595" w14:textId="218106FC" w:rsidR="001646D0" w:rsidRPr="004D206E" w:rsidRDefault="001646D0" w:rsidP="001646D0">
      <w:pPr>
        <w:pStyle w:val="Header"/>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w:t>
      </w:r>
      <w:r w:rsidR="002C1F22">
        <w:rPr>
          <w:rFonts w:ascii="Arial" w:hAnsi="Arial" w:cs="Arial"/>
          <w:b/>
          <w:bCs/>
          <w:color w:val="000000"/>
          <w:sz w:val="24"/>
        </w:rPr>
        <w:t>4</w:t>
      </w:r>
      <w:r w:rsidR="00E224AC">
        <w:rPr>
          <w:rFonts w:ascii="Arial" w:hAnsi="Arial" w:cs="Arial"/>
          <w:b/>
          <w:bCs/>
          <w:color w:val="000000"/>
          <w:sz w:val="24"/>
        </w:rPr>
        <w:t>-</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00BD26A1" w:rsidRPr="00BD26A1">
        <w:rPr>
          <w:rFonts w:ascii="Arial" w:hAnsi="Arial" w:cs="Arial"/>
          <w:b/>
          <w:bCs/>
          <w:color w:val="000000"/>
          <w:sz w:val="24"/>
        </w:rPr>
        <w:t>R4-2212157</w:t>
      </w:r>
    </w:p>
    <w:p w14:paraId="01678921" w14:textId="0E321F94"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2C1F22">
        <w:rPr>
          <w:rFonts w:ascii="Arial" w:hAnsi="Arial"/>
          <w:b/>
          <w:sz w:val="24"/>
          <w:szCs w:val="20"/>
          <w:lang w:eastAsia="ja-JP"/>
        </w:rPr>
        <w:t>15</w:t>
      </w:r>
      <w:r w:rsidR="00E224AC" w:rsidRPr="00E224AC">
        <w:rPr>
          <w:rFonts w:ascii="Arial" w:hAnsi="Arial"/>
          <w:b/>
          <w:sz w:val="24"/>
          <w:szCs w:val="20"/>
          <w:vertAlign w:val="superscript"/>
          <w:lang w:eastAsia="ja-JP"/>
        </w:rPr>
        <w:t>th</w:t>
      </w:r>
      <w:r w:rsidR="00E224AC">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2C1F22">
        <w:rPr>
          <w:rFonts w:ascii="Arial" w:hAnsi="Arial"/>
          <w:b/>
          <w:sz w:val="24"/>
          <w:szCs w:val="20"/>
          <w:lang w:eastAsia="ja-JP"/>
        </w:rPr>
        <w:t>6</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2819A3">
        <w:rPr>
          <w:rFonts w:ascii="Arial" w:hAnsi="Arial"/>
          <w:b/>
          <w:sz w:val="24"/>
          <w:szCs w:val="20"/>
          <w:lang w:eastAsia="ja-JP"/>
        </w:rPr>
        <w:t>August</w:t>
      </w:r>
      <w:r>
        <w:rPr>
          <w:rFonts w:ascii="Arial" w:hAnsi="Arial" w:cs="Arial"/>
          <w:b/>
          <w:bCs/>
          <w:color w:val="000000"/>
          <w:sz w:val="24"/>
        </w:rPr>
        <w:t xml:space="preserve"> 202</w:t>
      </w:r>
      <w:r w:rsidR="00E224AC">
        <w:rPr>
          <w:rFonts w:ascii="Arial" w:hAnsi="Arial" w:cs="Arial"/>
          <w:b/>
          <w:bCs/>
          <w:color w:val="000000"/>
          <w:sz w:val="24"/>
        </w:rPr>
        <w:t>2</w:t>
      </w:r>
    </w:p>
    <w:p w14:paraId="7C045BDA" w14:textId="7AB44281" w:rsidR="00F11153" w:rsidRPr="00BE2D52" w:rsidRDefault="00F11153" w:rsidP="00BE2D52">
      <w:pPr>
        <w:pStyle w:val="Heading3"/>
        <w:tabs>
          <w:tab w:val="left" w:pos="360"/>
          <w:tab w:val="left" w:pos="1710"/>
        </w:tabs>
        <w:rPr>
          <w:rFonts w:ascii="Arial" w:hAnsi="Arial" w:cs="Arial"/>
          <w:b/>
          <w:bCs/>
          <w:color w:val="000000"/>
          <w:sz w:val="20"/>
          <w:szCs w:val="20"/>
          <w:lang w:eastAsia="zh-CN"/>
        </w:rPr>
      </w:pPr>
      <w:r w:rsidRPr="003A1883">
        <w:rPr>
          <w:rFonts w:ascii="Arial" w:hAnsi="Arial" w:cs="Arial"/>
          <w:b/>
          <w:bCs/>
          <w:color w:val="000000"/>
          <w:sz w:val="20"/>
          <w:szCs w:val="20"/>
          <w:lang w:eastAsia="zh-CN"/>
        </w:rPr>
        <w:t>Agenda Item:</w:t>
      </w:r>
      <w:r w:rsidRPr="003A1883">
        <w:rPr>
          <w:rFonts w:ascii="Arial" w:hAnsi="Arial" w:cs="Arial"/>
          <w:b/>
          <w:bCs/>
          <w:color w:val="000000"/>
          <w:sz w:val="20"/>
          <w:szCs w:val="20"/>
          <w:lang w:eastAsia="zh-CN"/>
        </w:rPr>
        <w:tab/>
      </w:r>
      <w:r w:rsidR="002132D3">
        <w:rPr>
          <w:rFonts w:ascii="Arial" w:hAnsi="Arial" w:cs="Arial"/>
          <w:b/>
          <w:bCs/>
          <w:color w:val="000000"/>
          <w:sz w:val="20"/>
          <w:szCs w:val="20"/>
          <w:lang w:eastAsia="zh-CN"/>
        </w:rPr>
        <w:t>9</w:t>
      </w:r>
      <w:r w:rsidR="00182346">
        <w:rPr>
          <w:rFonts w:ascii="Arial" w:hAnsi="Arial" w:cs="Arial"/>
          <w:b/>
          <w:bCs/>
          <w:color w:val="000000"/>
          <w:sz w:val="20"/>
          <w:szCs w:val="20"/>
          <w:lang w:eastAsia="zh-CN"/>
        </w:rPr>
        <w:t>.</w:t>
      </w:r>
      <w:r w:rsidR="002132D3">
        <w:rPr>
          <w:rFonts w:ascii="Arial" w:hAnsi="Arial" w:cs="Arial"/>
          <w:b/>
          <w:bCs/>
          <w:color w:val="000000"/>
          <w:sz w:val="20"/>
          <w:szCs w:val="20"/>
          <w:lang w:eastAsia="zh-CN"/>
        </w:rPr>
        <w:t>1</w:t>
      </w:r>
      <w:r w:rsidR="002C1F22" w:rsidRPr="00BE2D52">
        <w:rPr>
          <w:rFonts w:ascii="Arial" w:hAnsi="Arial" w:cs="Arial"/>
          <w:b/>
          <w:bCs/>
          <w:color w:val="000000"/>
          <w:sz w:val="20"/>
          <w:szCs w:val="20"/>
          <w:lang w:eastAsia="zh-CN"/>
        </w:rPr>
        <w:t>8</w:t>
      </w:r>
      <w:r w:rsidR="009D4724">
        <w:rPr>
          <w:rFonts w:ascii="Arial" w:hAnsi="Arial" w:cs="Arial"/>
          <w:b/>
          <w:bCs/>
          <w:color w:val="000000"/>
          <w:sz w:val="20"/>
          <w:szCs w:val="20"/>
          <w:lang w:eastAsia="zh-CN"/>
        </w:rPr>
        <w:t>.</w:t>
      </w:r>
      <w:r w:rsidR="002C1F22" w:rsidRPr="00BE2D52">
        <w:rPr>
          <w:rFonts w:ascii="Arial" w:hAnsi="Arial" w:cs="Arial"/>
          <w:b/>
          <w:bCs/>
          <w:color w:val="000000"/>
          <w:sz w:val="20"/>
          <w:szCs w:val="20"/>
          <w:lang w:eastAsia="zh-CN"/>
        </w:rPr>
        <w:t>2.</w:t>
      </w:r>
      <w:r w:rsidR="002132D3" w:rsidRPr="0092720E">
        <w:rPr>
          <w:rFonts w:ascii="Arial" w:hAnsi="Arial" w:cs="Arial"/>
          <w:b/>
          <w:bCs/>
          <w:color w:val="000000"/>
          <w:sz w:val="20"/>
          <w:szCs w:val="20"/>
          <w:lang w:eastAsia="zh-CN"/>
        </w:rPr>
        <w:t>1</w:t>
      </w:r>
    </w:p>
    <w:p w14:paraId="4E44A21F" w14:textId="3DA037D8" w:rsidR="00BE6F7C" w:rsidRPr="00BE2D52" w:rsidRDefault="00BE6F7C" w:rsidP="00BE2D52">
      <w:pPr>
        <w:pStyle w:val="Heading3"/>
        <w:tabs>
          <w:tab w:val="left" w:pos="360"/>
          <w:tab w:val="left" w:pos="1710"/>
        </w:tabs>
        <w:rPr>
          <w:rFonts w:ascii="Arial" w:hAnsi="Arial" w:cs="Arial"/>
          <w:b/>
          <w:bCs/>
          <w:color w:val="000000"/>
          <w:sz w:val="20"/>
          <w:szCs w:val="20"/>
          <w:lang w:eastAsia="zh-CN"/>
        </w:rPr>
      </w:pPr>
      <w:r w:rsidRPr="003A1883">
        <w:rPr>
          <w:rFonts w:ascii="Arial" w:hAnsi="Arial" w:cs="Arial"/>
          <w:b/>
          <w:bCs/>
          <w:color w:val="000000"/>
          <w:sz w:val="20"/>
          <w:szCs w:val="20"/>
          <w:lang w:eastAsia="zh-CN"/>
        </w:rPr>
        <w:t>Source:</w:t>
      </w:r>
      <w:r w:rsidRPr="003A1883">
        <w:rPr>
          <w:rFonts w:ascii="Arial" w:hAnsi="Arial" w:cs="Arial"/>
          <w:b/>
          <w:bCs/>
          <w:color w:val="000000"/>
          <w:sz w:val="20"/>
          <w:szCs w:val="20"/>
          <w:lang w:eastAsia="zh-CN"/>
        </w:rPr>
        <w:tab/>
      </w:r>
      <w:r w:rsidR="00121B29" w:rsidRPr="00BE2D52">
        <w:rPr>
          <w:rFonts w:ascii="Arial" w:hAnsi="Arial" w:cs="Arial"/>
          <w:b/>
          <w:bCs/>
          <w:color w:val="000000"/>
          <w:sz w:val="20"/>
          <w:szCs w:val="20"/>
          <w:lang w:eastAsia="zh-CN"/>
        </w:rPr>
        <w:t>Meta</w:t>
      </w:r>
    </w:p>
    <w:p w14:paraId="3A0C623E" w14:textId="468B4119" w:rsidR="00C923C2" w:rsidRPr="00BE2D52" w:rsidRDefault="00BE6F7C" w:rsidP="00BE2D52">
      <w:pPr>
        <w:pStyle w:val="Heading3"/>
        <w:tabs>
          <w:tab w:val="left" w:pos="360"/>
          <w:tab w:val="left" w:pos="1710"/>
        </w:tabs>
        <w:rPr>
          <w:rFonts w:ascii="Arial" w:hAnsi="Arial" w:cs="Arial"/>
          <w:b/>
          <w:bCs/>
          <w:color w:val="000000"/>
          <w:sz w:val="20"/>
          <w:szCs w:val="20"/>
          <w:lang w:eastAsia="zh-CN"/>
        </w:rPr>
      </w:pPr>
      <w:r w:rsidRPr="003A1883">
        <w:rPr>
          <w:rFonts w:ascii="Arial" w:hAnsi="Arial" w:cs="Arial"/>
          <w:b/>
          <w:bCs/>
          <w:color w:val="000000"/>
          <w:sz w:val="20"/>
          <w:szCs w:val="20"/>
          <w:lang w:eastAsia="zh-CN"/>
        </w:rPr>
        <w:t>Title:</w:t>
      </w:r>
      <w:r w:rsidRPr="003A1883">
        <w:rPr>
          <w:rFonts w:ascii="Arial" w:hAnsi="Arial" w:cs="Arial"/>
          <w:b/>
          <w:bCs/>
          <w:color w:val="000000"/>
          <w:sz w:val="20"/>
          <w:szCs w:val="20"/>
          <w:lang w:eastAsia="zh-CN"/>
        </w:rPr>
        <w:tab/>
      </w:r>
      <w:r w:rsidR="00121B29">
        <w:rPr>
          <w:rFonts w:ascii="Arial" w:hAnsi="Arial" w:cs="Arial"/>
          <w:b/>
          <w:bCs/>
          <w:color w:val="000000"/>
          <w:sz w:val="20"/>
          <w:szCs w:val="20"/>
          <w:lang w:eastAsia="zh-CN"/>
        </w:rPr>
        <w:t>Clarification o</w:t>
      </w:r>
      <w:r w:rsidR="002C1F22" w:rsidRPr="00BE2D52">
        <w:rPr>
          <w:rFonts w:ascii="Arial" w:hAnsi="Arial" w:cs="Arial"/>
          <w:b/>
          <w:bCs/>
          <w:color w:val="000000"/>
          <w:sz w:val="20"/>
          <w:szCs w:val="20"/>
          <w:lang w:eastAsia="zh-CN"/>
        </w:rPr>
        <w:t xml:space="preserve">n how to treat the </w:t>
      </w:r>
      <w:r w:rsidR="00121B29">
        <w:rPr>
          <w:rFonts w:ascii="Arial" w:hAnsi="Arial" w:cs="Arial"/>
          <w:b/>
          <w:bCs/>
          <w:color w:val="000000"/>
          <w:sz w:val="20"/>
          <w:szCs w:val="20"/>
          <w:lang w:eastAsia="zh-CN"/>
        </w:rPr>
        <w:t xml:space="preserve">open issues in </w:t>
      </w:r>
      <w:r w:rsidR="002C1F22" w:rsidRPr="00BE2D52">
        <w:rPr>
          <w:rFonts w:ascii="Arial" w:hAnsi="Arial" w:cs="Arial"/>
          <w:b/>
          <w:bCs/>
          <w:color w:val="000000"/>
          <w:sz w:val="20"/>
          <w:szCs w:val="20"/>
          <w:lang w:eastAsia="zh-CN"/>
        </w:rPr>
        <w:t>Rel-17 Red</w:t>
      </w:r>
      <w:r w:rsidR="00A054F2" w:rsidRPr="00BE2D52">
        <w:rPr>
          <w:rFonts w:ascii="Arial" w:hAnsi="Arial" w:cs="Arial"/>
          <w:b/>
          <w:bCs/>
          <w:color w:val="000000"/>
          <w:sz w:val="20"/>
          <w:szCs w:val="20"/>
          <w:lang w:eastAsia="zh-CN"/>
        </w:rPr>
        <w:t>C</w:t>
      </w:r>
      <w:r w:rsidR="002C1F22" w:rsidRPr="00BE2D52">
        <w:rPr>
          <w:rFonts w:ascii="Arial" w:hAnsi="Arial" w:cs="Arial"/>
          <w:b/>
          <w:bCs/>
          <w:color w:val="000000"/>
          <w:sz w:val="20"/>
          <w:szCs w:val="20"/>
          <w:lang w:eastAsia="zh-CN"/>
        </w:rPr>
        <w:t xml:space="preserve">ap </w:t>
      </w:r>
      <w:r w:rsidR="00103C19" w:rsidRPr="00BE2D52">
        <w:rPr>
          <w:rFonts w:ascii="Arial" w:hAnsi="Arial" w:cs="Arial"/>
          <w:b/>
          <w:bCs/>
          <w:color w:val="000000"/>
          <w:sz w:val="20"/>
          <w:szCs w:val="20"/>
          <w:lang w:eastAsia="zh-CN"/>
        </w:rPr>
        <w:t>WI</w:t>
      </w:r>
    </w:p>
    <w:p w14:paraId="3AC92AF3" w14:textId="77777777" w:rsidR="00BE2D52" w:rsidRPr="003A1883" w:rsidRDefault="00BE2D52" w:rsidP="00BE2D52">
      <w:pPr>
        <w:pBdr>
          <w:bottom w:val="single" w:sz="6" w:space="1" w:color="auto"/>
        </w:pBdr>
        <w:tabs>
          <w:tab w:val="left" w:pos="1710"/>
        </w:tabs>
        <w:spacing w:line="240" w:lineRule="exact"/>
        <w:rPr>
          <w:b/>
          <w:bCs/>
          <w:color w:val="000000"/>
          <w:sz w:val="20"/>
          <w:szCs w:val="20"/>
          <w:lang w:eastAsia="zh-CN"/>
        </w:rPr>
      </w:pPr>
      <w:bookmarkStart w:id="0" w:name="_Ref124589665"/>
      <w:bookmarkStart w:id="1" w:name="_Ref71620620"/>
      <w:bookmarkStart w:id="2" w:name="_Ref124671424"/>
      <w:r w:rsidRPr="003A1883">
        <w:rPr>
          <w:rFonts w:ascii="Arial" w:hAnsi="Arial" w:cs="Arial"/>
          <w:b/>
          <w:bCs/>
          <w:color w:val="000000"/>
          <w:sz w:val="20"/>
          <w:szCs w:val="20"/>
        </w:rPr>
        <w:t>Document for:</w:t>
      </w:r>
      <w:r w:rsidRPr="003A1883">
        <w:rPr>
          <w:rFonts w:ascii="Arial" w:hAnsi="Arial" w:cs="Arial"/>
          <w:b/>
          <w:bCs/>
          <w:color w:val="000000"/>
          <w:sz w:val="20"/>
          <w:szCs w:val="20"/>
          <w:lang w:eastAsia="zh-CN"/>
        </w:rPr>
        <w:tab/>
      </w:r>
      <w:r>
        <w:rPr>
          <w:rFonts w:ascii="Arial" w:eastAsia="Batang" w:hAnsi="Arial" w:cs="Arial"/>
          <w:b/>
          <w:bCs/>
          <w:color w:val="000000"/>
          <w:sz w:val="20"/>
          <w:szCs w:val="20"/>
          <w:lang w:eastAsia="ko-KR"/>
        </w:rPr>
        <w:t>Approval</w:t>
      </w:r>
    </w:p>
    <w:p w14:paraId="52817508" w14:textId="77777777" w:rsidR="00BE2D52" w:rsidRPr="00F65397" w:rsidRDefault="00BE2D52" w:rsidP="00B94A0A">
      <w:pPr>
        <w:pStyle w:val="Heading1"/>
        <w:numPr>
          <w:ilvl w:val="0"/>
          <w:numId w:val="4"/>
        </w:numPr>
        <w:spacing w:before="240"/>
        <w:ind w:left="270" w:hanging="270"/>
        <w:rPr>
          <w:rFonts w:eastAsia="Malgun Gothic"/>
          <w:lang w:eastAsia="ko-KR"/>
        </w:rPr>
      </w:pPr>
      <w:r w:rsidRPr="00F65397">
        <w:rPr>
          <w:rFonts w:eastAsia="Malgun Gothic" w:hint="eastAsia"/>
          <w:lang w:eastAsia="ko-KR"/>
        </w:rPr>
        <w:t>Introduction</w:t>
      </w:r>
    </w:p>
    <w:p w14:paraId="7114D918" w14:textId="6061633A" w:rsidR="00931DD7" w:rsidRDefault="00C923C2" w:rsidP="00DE20F2">
      <w:pPr>
        <w:rPr>
          <w:lang w:eastAsia="zh-CN"/>
        </w:rPr>
      </w:pPr>
      <w:r>
        <w:rPr>
          <w:rFonts w:eastAsia="Batang" w:hint="eastAsia"/>
          <w:lang w:eastAsia="ko-KR"/>
        </w:rPr>
        <w:t>In the</w:t>
      </w:r>
      <w:r w:rsidR="003A0FF0">
        <w:rPr>
          <w:rFonts w:eastAsia="Batang" w:hint="eastAsia"/>
          <w:lang w:eastAsia="ko-KR"/>
        </w:rPr>
        <w:t xml:space="preserve"> RAN</w:t>
      </w:r>
      <w:r w:rsidR="00E90C18">
        <w:rPr>
          <w:rFonts w:eastAsia="Batang"/>
          <w:lang w:eastAsia="ko-KR"/>
        </w:rPr>
        <w:t>4</w:t>
      </w:r>
      <w:r w:rsidR="004C5A88">
        <w:rPr>
          <w:rFonts w:eastAsia="Batang" w:hint="eastAsia"/>
          <w:lang w:eastAsia="ko-KR"/>
        </w:rPr>
        <w:t xml:space="preserve"> #</w:t>
      </w:r>
      <w:r w:rsidR="00C74C08">
        <w:rPr>
          <w:rFonts w:eastAsia="Batang" w:hint="eastAsia"/>
          <w:lang w:eastAsia="ko-KR"/>
        </w:rPr>
        <w:t>9</w:t>
      </w:r>
      <w:r w:rsidR="00B71DFD">
        <w:rPr>
          <w:rFonts w:eastAsia="Batang"/>
          <w:lang w:eastAsia="ko-KR"/>
        </w:rPr>
        <w:t>5</w:t>
      </w:r>
      <w:r w:rsidR="00CE668C">
        <w:rPr>
          <w:rFonts w:eastAsia="Batang" w:hint="eastAsia"/>
          <w:lang w:eastAsia="ko-KR"/>
        </w:rPr>
        <w:t xml:space="preserve">-e </w:t>
      </w:r>
      <w:r w:rsidR="008D6223" w:rsidRPr="00085363">
        <w:rPr>
          <w:rFonts w:eastAsia="Batang" w:hint="eastAsia"/>
          <w:lang w:eastAsia="ko-KR"/>
        </w:rPr>
        <w:t>meeting</w:t>
      </w:r>
      <w:r w:rsidR="0093146C" w:rsidRPr="00085363">
        <w:rPr>
          <w:rFonts w:eastAsia="Batang" w:hint="eastAsia"/>
          <w:lang w:eastAsia="ko-KR"/>
        </w:rPr>
        <w:t>s</w:t>
      </w:r>
      <w:r w:rsidR="009C4050">
        <w:rPr>
          <w:rFonts w:eastAsia="Batang" w:hint="eastAsia"/>
          <w:lang w:eastAsia="ko-KR"/>
        </w:rPr>
        <w:t xml:space="preserve">, </w:t>
      </w:r>
      <w:r w:rsidR="00A12D05">
        <w:rPr>
          <w:rFonts w:eastAsia="Batang" w:hint="eastAsia"/>
          <w:lang w:eastAsia="ko-KR"/>
        </w:rPr>
        <w:t>RAN</w:t>
      </w:r>
      <w:r w:rsidR="00B71DFD">
        <w:rPr>
          <w:rFonts w:eastAsia="Batang"/>
          <w:lang w:eastAsia="ko-KR"/>
        </w:rPr>
        <w:t xml:space="preserve"> </w:t>
      </w:r>
      <w:r w:rsidR="00FC4FC5">
        <w:rPr>
          <w:rFonts w:eastAsia="Batang"/>
          <w:lang w:eastAsia="ko-KR"/>
        </w:rPr>
        <w:t xml:space="preserve">did not </w:t>
      </w:r>
      <w:r w:rsidR="008F459A">
        <w:rPr>
          <w:rFonts w:eastAsia="Batang"/>
          <w:lang w:eastAsia="ko-KR"/>
        </w:rPr>
        <w:t>approve</w:t>
      </w:r>
      <w:r w:rsidR="00B71DFD">
        <w:rPr>
          <w:rFonts w:eastAsia="Batang"/>
          <w:lang w:eastAsia="ko-KR"/>
        </w:rPr>
        <w:t xml:space="preserve"> </w:t>
      </w:r>
      <w:r w:rsidR="00C74C08">
        <w:rPr>
          <w:rFonts w:eastAsia="Batang"/>
          <w:lang w:eastAsia="ko-KR"/>
        </w:rPr>
        <w:t>t</w:t>
      </w:r>
      <w:r w:rsidR="00FC4FC5">
        <w:rPr>
          <w:rFonts w:eastAsia="Batang"/>
          <w:lang w:eastAsia="ko-KR"/>
        </w:rPr>
        <w:t>he CR [1] to add the specific operating bands for RedCap UE in Rel-17.</w:t>
      </w:r>
      <w:r w:rsidR="00435656">
        <w:rPr>
          <w:rFonts w:eastAsia="Batang"/>
          <w:lang w:eastAsia="ko-KR"/>
        </w:rPr>
        <w:t xml:space="preserve"> </w:t>
      </w:r>
      <w:r w:rsidR="00FC4FC5">
        <w:rPr>
          <w:rFonts w:eastAsia="Batang"/>
          <w:lang w:eastAsia="ko-KR"/>
        </w:rPr>
        <w:t xml:space="preserve">Also, </w:t>
      </w:r>
      <w:r w:rsidR="00E90C18">
        <w:rPr>
          <w:rFonts w:eastAsia="Batang"/>
          <w:lang w:eastAsia="ko-KR"/>
        </w:rPr>
        <w:t>RAN4 did not</w:t>
      </w:r>
      <w:r w:rsidR="005F7203">
        <w:rPr>
          <w:rFonts w:eastAsia="Batang"/>
          <w:lang w:eastAsia="ko-KR"/>
        </w:rPr>
        <w:t xml:space="preserve"> reach a</w:t>
      </w:r>
      <w:r w:rsidR="00E90C18">
        <w:rPr>
          <w:rFonts w:eastAsia="Batang"/>
          <w:lang w:eastAsia="ko-KR"/>
        </w:rPr>
        <w:t xml:space="preserve"> consensus how to treat the leftover issues in Rel-17 timeline. </w:t>
      </w:r>
      <w:r w:rsidR="005F7203">
        <w:rPr>
          <w:lang w:eastAsia="zh-CN"/>
        </w:rPr>
        <w:t xml:space="preserve">Some companies still concerned to agree on the CR [8] to align with the principle and the supported all NR operating bands, while </w:t>
      </w:r>
      <w:r w:rsidR="00FC4FC5">
        <w:rPr>
          <w:rFonts w:eastAsia="Batang"/>
          <w:lang w:eastAsia="ko-KR"/>
        </w:rPr>
        <w:t xml:space="preserve">RAN plenary had </w:t>
      </w:r>
      <w:r w:rsidR="00435656">
        <w:rPr>
          <w:rFonts w:eastAsia="Batang"/>
          <w:lang w:eastAsia="ko-KR"/>
        </w:rPr>
        <w:t xml:space="preserve">made </w:t>
      </w:r>
      <w:r w:rsidR="004D2F3F">
        <w:rPr>
          <w:rFonts w:eastAsia="Batang"/>
          <w:lang w:eastAsia="ko-KR"/>
        </w:rPr>
        <w:t xml:space="preserve">a clear </w:t>
      </w:r>
      <w:r w:rsidR="00FC4FC5">
        <w:rPr>
          <w:rFonts w:eastAsia="Batang"/>
          <w:lang w:eastAsia="ko-KR"/>
        </w:rPr>
        <w:t xml:space="preserve">consensus that </w:t>
      </w:r>
      <w:r w:rsidR="00FC4FC5">
        <w:t>the specification will not contain any explicit restriction to prevent implementation of RedCap UEs with these features</w:t>
      </w:r>
      <w:r w:rsidR="00A1081A">
        <w:t xml:space="preserve"> such as SUL, NR-U and NR SL operations</w:t>
      </w:r>
      <w:r w:rsidR="00FC4FC5">
        <w:t>.</w:t>
      </w:r>
      <w:r w:rsidR="00FC4FC5">
        <w:rPr>
          <w:rFonts w:eastAsia="Batang"/>
          <w:lang w:eastAsia="ko-KR"/>
        </w:rPr>
        <w:t xml:space="preserve"> </w:t>
      </w:r>
      <w:r w:rsidR="005F7203">
        <w:rPr>
          <w:lang w:eastAsia="zh-CN"/>
        </w:rPr>
        <w:t>Given the situation, Rel-17 RedCap specification still has uncertainties between the operating bands and the related Rx requirements in TS 38.101-1.</w:t>
      </w:r>
    </w:p>
    <w:p w14:paraId="1BC3057B" w14:textId="7C5AD106" w:rsidR="00594CDD" w:rsidRDefault="00594CDD" w:rsidP="00DE20F2">
      <w:pPr>
        <w:rPr>
          <w:lang w:eastAsia="zh-CN"/>
        </w:rPr>
      </w:pPr>
      <w:r>
        <w:rPr>
          <w:lang w:eastAsia="zh-CN"/>
        </w:rPr>
        <w:t xml:space="preserve">Based on the observation and current situation, we propose that how RAN4 </w:t>
      </w:r>
      <w:r w:rsidR="005F7203">
        <w:rPr>
          <w:lang w:eastAsia="zh-CN"/>
        </w:rPr>
        <w:t xml:space="preserve">could </w:t>
      </w:r>
      <w:r>
        <w:rPr>
          <w:lang w:eastAsia="zh-CN"/>
        </w:rPr>
        <w:t xml:space="preserve">treat the leftover issues in Rel-17 to satisfy the RAN </w:t>
      </w:r>
      <w:r w:rsidR="00D168B4">
        <w:rPr>
          <w:lang w:eastAsia="zh-CN"/>
        </w:rPr>
        <w:t>p</w:t>
      </w:r>
      <w:r>
        <w:rPr>
          <w:lang w:eastAsia="zh-CN"/>
        </w:rPr>
        <w:t xml:space="preserve">rinciple </w:t>
      </w:r>
      <w:r w:rsidR="00D168B4">
        <w:rPr>
          <w:lang w:eastAsia="zh-CN"/>
        </w:rPr>
        <w:t>of</w:t>
      </w:r>
      <w:r>
        <w:rPr>
          <w:lang w:eastAsia="zh-CN"/>
        </w:rPr>
        <w:t xml:space="preserve"> Red</w:t>
      </w:r>
      <w:r w:rsidR="00D168B4">
        <w:rPr>
          <w:lang w:eastAsia="zh-CN"/>
        </w:rPr>
        <w:t>c</w:t>
      </w:r>
      <w:r>
        <w:rPr>
          <w:lang w:eastAsia="zh-CN"/>
        </w:rPr>
        <w:t xml:space="preserve">ap </w:t>
      </w:r>
      <w:r w:rsidR="00D168B4">
        <w:rPr>
          <w:lang w:eastAsia="zh-CN"/>
        </w:rPr>
        <w:t xml:space="preserve">device </w:t>
      </w:r>
      <w:r>
        <w:rPr>
          <w:lang w:eastAsia="zh-CN"/>
        </w:rPr>
        <w:t xml:space="preserve">and </w:t>
      </w:r>
      <w:r w:rsidR="005F7203">
        <w:rPr>
          <w:lang w:eastAsia="zh-CN"/>
        </w:rPr>
        <w:t xml:space="preserve">to </w:t>
      </w:r>
      <w:r>
        <w:rPr>
          <w:lang w:eastAsia="zh-CN"/>
        </w:rPr>
        <w:t>address the uncertaint</w:t>
      </w:r>
      <w:r w:rsidR="005F7203">
        <w:rPr>
          <w:lang w:eastAsia="zh-CN"/>
        </w:rPr>
        <w:t>ies</w:t>
      </w:r>
      <w:r>
        <w:rPr>
          <w:lang w:eastAsia="zh-CN"/>
        </w:rPr>
        <w:t>.</w:t>
      </w:r>
    </w:p>
    <w:p w14:paraId="19FA42D1" w14:textId="5E1BBB43" w:rsidR="001E17F6" w:rsidRDefault="001E17F6" w:rsidP="004A7D04">
      <w:pPr>
        <w:rPr>
          <w:rFonts w:eastAsia="Batang"/>
          <w:lang w:eastAsia="ko-KR"/>
        </w:rPr>
      </w:pPr>
    </w:p>
    <w:p w14:paraId="47BEDF0D" w14:textId="3BDD67EC" w:rsidR="004A7D04" w:rsidRPr="00BE2D52" w:rsidRDefault="007F4275" w:rsidP="00B94A0A">
      <w:pPr>
        <w:pStyle w:val="Heading1"/>
        <w:numPr>
          <w:ilvl w:val="0"/>
          <w:numId w:val="4"/>
        </w:numPr>
        <w:spacing w:before="240"/>
        <w:ind w:left="270" w:hanging="270"/>
        <w:rPr>
          <w:rFonts w:eastAsia="Malgun Gothic"/>
          <w:lang w:eastAsia="ko-KR"/>
        </w:rPr>
      </w:pPr>
      <w:r>
        <w:rPr>
          <w:rFonts w:eastAsia="Malgun Gothic"/>
          <w:lang w:eastAsia="ko-KR"/>
        </w:rPr>
        <w:t>S</w:t>
      </w:r>
      <w:r>
        <w:rPr>
          <w:rFonts w:eastAsia="Malgun Gothic" w:hint="eastAsia"/>
          <w:lang w:eastAsia="ko-KR"/>
        </w:rPr>
        <w:t xml:space="preserve">pecification </w:t>
      </w:r>
      <w:r>
        <w:rPr>
          <w:rFonts w:eastAsia="Malgun Gothic"/>
          <w:lang w:eastAsia="ko-KR"/>
        </w:rPr>
        <w:t>misalignment</w:t>
      </w:r>
      <w:r w:rsidR="00E4246A">
        <w:rPr>
          <w:rFonts w:eastAsia="Malgun Gothic"/>
          <w:lang w:eastAsia="ko-KR"/>
        </w:rPr>
        <w:t>s</w:t>
      </w:r>
      <w:r>
        <w:rPr>
          <w:rFonts w:eastAsia="Malgun Gothic"/>
          <w:lang w:eastAsia="ko-KR"/>
        </w:rPr>
        <w:t xml:space="preserve"> between </w:t>
      </w:r>
      <w:r w:rsidR="004A7D04" w:rsidRPr="00BE2D52">
        <w:rPr>
          <w:rFonts w:eastAsia="Malgun Gothic"/>
          <w:lang w:eastAsia="ko-KR"/>
        </w:rPr>
        <w:t xml:space="preserve">operating bands </w:t>
      </w:r>
      <w:r w:rsidR="00C43C05">
        <w:rPr>
          <w:rFonts w:eastAsia="Malgun Gothic"/>
          <w:lang w:eastAsia="ko-KR"/>
        </w:rPr>
        <w:t>and</w:t>
      </w:r>
      <w:r w:rsidR="0092720E" w:rsidRPr="00BE2D52">
        <w:rPr>
          <w:rFonts w:eastAsia="Malgun Gothic"/>
          <w:lang w:eastAsia="ko-KR"/>
        </w:rPr>
        <w:t xml:space="preserve"> RF requirements </w:t>
      </w:r>
      <w:r w:rsidR="00175F8B" w:rsidRPr="00BE2D52">
        <w:rPr>
          <w:rFonts w:eastAsia="Malgun Gothic"/>
          <w:lang w:eastAsia="ko-KR"/>
        </w:rPr>
        <w:t>for</w:t>
      </w:r>
      <w:r w:rsidR="004A7D04" w:rsidRPr="00BE2D52">
        <w:rPr>
          <w:rFonts w:eastAsia="Malgun Gothic"/>
          <w:lang w:eastAsia="ko-KR"/>
        </w:rPr>
        <w:t xml:space="preserve"> RedCap UE</w:t>
      </w:r>
    </w:p>
    <w:p w14:paraId="03D7E2B4" w14:textId="67111748" w:rsidR="00175F8B" w:rsidRDefault="000065DB" w:rsidP="00C43C05">
      <w:pPr>
        <w:rPr>
          <w:lang w:eastAsia="ko-KR"/>
        </w:rPr>
      </w:pPr>
      <w:r>
        <w:rPr>
          <w:lang w:eastAsia="ko-KR"/>
        </w:rPr>
        <w:t>In RAN4#102</w:t>
      </w:r>
      <w:r w:rsidR="00C43C05">
        <w:rPr>
          <w:lang w:eastAsia="ko-KR"/>
        </w:rPr>
        <w:t xml:space="preserve">-e </w:t>
      </w:r>
      <w:r w:rsidR="001E0BBE">
        <w:rPr>
          <w:lang w:eastAsia="ko-KR"/>
        </w:rPr>
        <w:t>meeting</w:t>
      </w:r>
      <w:r>
        <w:rPr>
          <w:lang w:eastAsia="ko-KR"/>
        </w:rPr>
        <w:t xml:space="preserve">, two big CRs [3][4] were agreed to introduce the RF requirements for RedCap UE and it completed the RF core </w:t>
      </w:r>
      <w:r w:rsidR="00B753E5">
        <w:rPr>
          <w:lang w:eastAsia="ko-KR"/>
        </w:rPr>
        <w:t>requirements. In RAN#95</w:t>
      </w:r>
      <w:r w:rsidR="00C43C05">
        <w:rPr>
          <w:lang w:eastAsia="ko-KR"/>
        </w:rPr>
        <w:t>-</w:t>
      </w:r>
      <w:r w:rsidR="00B753E5">
        <w:rPr>
          <w:lang w:eastAsia="ko-KR"/>
        </w:rPr>
        <w:t xml:space="preserve">e, however, some companies provided the company CR (RP-220462) to add specific operating bands in TS 38.101-1 to restrict RedCap UE operation in those specific bands. After several rounds of discussions, it was concluded that the CR is no longer pursued (the meeting notes on </w:t>
      </w:r>
      <w:r w:rsidR="00392133">
        <w:rPr>
          <w:lang w:eastAsia="ko-KR"/>
        </w:rPr>
        <w:t>[2]). Additionally RAN chairman confirmed that there will be no new requirements and no band discussion in RAN4 anymore.</w:t>
      </w:r>
      <w:r w:rsidR="00635EB7">
        <w:rPr>
          <w:lang w:eastAsia="ko-KR"/>
        </w:rPr>
        <w:t xml:space="preserve"> In case of any ambiguity, it could be addressed under maintenance.</w:t>
      </w:r>
      <w:r w:rsidR="007D592D">
        <w:rPr>
          <w:lang w:eastAsia="ko-KR"/>
        </w:rPr>
        <w:t xml:space="preserve"> In our understanding, there will be no restriction in operating bands for RedCap UE including V2X, SUL and </w:t>
      </w:r>
      <w:r w:rsidR="004E6406">
        <w:rPr>
          <w:lang w:eastAsia="ko-KR"/>
        </w:rPr>
        <w:t>u</w:t>
      </w:r>
      <w:r w:rsidR="00EE7446">
        <w:rPr>
          <w:lang w:eastAsia="ko-KR"/>
        </w:rPr>
        <w:t>nlicensed bands</w:t>
      </w:r>
      <w:r w:rsidR="00175F8B">
        <w:rPr>
          <w:lang w:eastAsia="ko-KR"/>
        </w:rPr>
        <w:t>.</w:t>
      </w:r>
    </w:p>
    <w:p w14:paraId="35F67EC8" w14:textId="77777777" w:rsidR="0015032C" w:rsidRDefault="0015032C" w:rsidP="004A7D04">
      <w:pPr>
        <w:rPr>
          <w:lang w:eastAsia="ko-KR"/>
        </w:rPr>
      </w:pPr>
    </w:p>
    <w:p w14:paraId="7946F3BF" w14:textId="5F009F92" w:rsidR="004A7D04" w:rsidRDefault="00175F8B" w:rsidP="004A7D04">
      <w:pPr>
        <w:rPr>
          <w:i/>
          <w:iCs/>
          <w:lang w:eastAsia="ko-KR"/>
        </w:rPr>
      </w:pPr>
      <w:r w:rsidRPr="00B301DA">
        <w:rPr>
          <w:b/>
          <w:bCs/>
          <w:i/>
          <w:iCs/>
          <w:lang w:eastAsia="ko-KR"/>
        </w:rPr>
        <w:t>Observation #1</w:t>
      </w:r>
      <w:r w:rsidRPr="00504B46">
        <w:rPr>
          <w:i/>
          <w:iCs/>
          <w:lang w:eastAsia="ko-KR"/>
        </w:rPr>
        <w:t xml:space="preserve">: </w:t>
      </w:r>
      <w:r w:rsidR="00B301DA">
        <w:rPr>
          <w:i/>
          <w:iCs/>
          <w:lang w:eastAsia="ko-KR"/>
        </w:rPr>
        <w:t>Based on RAN plenary report</w:t>
      </w:r>
      <w:r w:rsidR="00675C18">
        <w:rPr>
          <w:i/>
          <w:iCs/>
          <w:lang w:eastAsia="ko-KR"/>
        </w:rPr>
        <w:t xml:space="preserve"> [7]</w:t>
      </w:r>
      <w:r w:rsidR="00B301DA">
        <w:rPr>
          <w:i/>
          <w:iCs/>
          <w:lang w:eastAsia="ko-KR"/>
        </w:rPr>
        <w:t xml:space="preserve"> and GTW session</w:t>
      </w:r>
      <w:r w:rsidR="00692437">
        <w:rPr>
          <w:i/>
          <w:iCs/>
          <w:lang w:eastAsia="ko-KR"/>
        </w:rPr>
        <w:t xml:space="preserve"> outcome</w:t>
      </w:r>
      <w:r w:rsidR="00B301DA">
        <w:rPr>
          <w:i/>
          <w:iCs/>
          <w:lang w:eastAsia="ko-KR"/>
        </w:rPr>
        <w:t>, t</w:t>
      </w:r>
      <w:r w:rsidRPr="00035A10">
        <w:rPr>
          <w:i/>
          <w:iCs/>
          <w:lang w:eastAsia="ko-KR"/>
        </w:rPr>
        <w:t xml:space="preserve">here is no restriction for RedCap UE to operate any band including V2X, SUL and </w:t>
      </w:r>
      <w:r w:rsidR="004E6406">
        <w:rPr>
          <w:i/>
          <w:iCs/>
          <w:lang w:eastAsia="ko-KR"/>
        </w:rPr>
        <w:t>u</w:t>
      </w:r>
      <w:r w:rsidR="00EE7446">
        <w:rPr>
          <w:i/>
          <w:iCs/>
          <w:lang w:eastAsia="ko-KR"/>
        </w:rPr>
        <w:t>nlicensed bands</w:t>
      </w:r>
      <w:r w:rsidRPr="00504B46">
        <w:rPr>
          <w:i/>
          <w:iCs/>
          <w:lang w:eastAsia="ko-KR"/>
        </w:rPr>
        <w:t>.</w:t>
      </w:r>
      <w:r w:rsidR="007D592D" w:rsidRPr="00504B46">
        <w:rPr>
          <w:i/>
          <w:iCs/>
          <w:lang w:eastAsia="ko-KR"/>
        </w:rPr>
        <w:t xml:space="preserve"> </w:t>
      </w:r>
    </w:p>
    <w:p w14:paraId="2DEAEE85" w14:textId="77777777" w:rsidR="0015032C" w:rsidRDefault="0015032C" w:rsidP="001E0BBE">
      <w:pPr>
        <w:ind w:firstLine="270"/>
        <w:rPr>
          <w:lang w:eastAsia="ko-KR"/>
        </w:rPr>
      </w:pPr>
    </w:p>
    <w:p w14:paraId="278B9319" w14:textId="20819FB9" w:rsidR="00824B38" w:rsidRPr="001E0BBE" w:rsidRDefault="00132138" w:rsidP="00C43C05">
      <w:pPr>
        <w:rPr>
          <w:lang w:eastAsia="ko-KR"/>
        </w:rPr>
      </w:pPr>
      <w:r>
        <w:rPr>
          <w:lang w:eastAsia="ko-KR"/>
        </w:rPr>
        <w:t>Also, we provided Draft CR</w:t>
      </w:r>
      <w:r w:rsidR="00C43C05">
        <w:rPr>
          <w:lang w:eastAsia="ko-KR"/>
        </w:rPr>
        <w:t xml:space="preserve"> </w:t>
      </w:r>
      <w:r>
        <w:rPr>
          <w:lang w:eastAsia="ko-KR"/>
        </w:rPr>
        <w:t>[8] to solve the uncertaint</w:t>
      </w:r>
      <w:r w:rsidR="00C43C05">
        <w:rPr>
          <w:lang w:eastAsia="ko-KR"/>
        </w:rPr>
        <w:t>ies</w:t>
      </w:r>
      <w:r>
        <w:rPr>
          <w:lang w:eastAsia="ko-KR"/>
        </w:rPr>
        <w:t xml:space="preserve"> of Red</w:t>
      </w:r>
      <w:r w:rsidR="00103C19">
        <w:rPr>
          <w:lang w:eastAsia="ko-KR"/>
        </w:rPr>
        <w:t>C</w:t>
      </w:r>
      <w:r>
        <w:rPr>
          <w:lang w:eastAsia="ko-KR"/>
        </w:rPr>
        <w:t>ap RF requirements to support all NR operating bands i</w:t>
      </w:r>
      <w:r w:rsidR="00281FBF" w:rsidRPr="001E0BBE">
        <w:rPr>
          <w:lang w:eastAsia="ko-KR"/>
        </w:rPr>
        <w:t xml:space="preserve">n </w:t>
      </w:r>
      <w:r w:rsidR="00C43C05">
        <w:rPr>
          <w:lang w:eastAsia="ko-KR"/>
        </w:rPr>
        <w:t xml:space="preserve">the </w:t>
      </w:r>
      <w:r w:rsidR="00281FBF" w:rsidRPr="001E0BBE">
        <w:rPr>
          <w:lang w:eastAsia="ko-KR"/>
        </w:rPr>
        <w:t>RAN</w:t>
      </w:r>
      <w:r w:rsidR="004D2F3F" w:rsidRPr="001E0BBE">
        <w:rPr>
          <w:lang w:eastAsia="ko-KR"/>
        </w:rPr>
        <w:t xml:space="preserve">4 </w:t>
      </w:r>
      <w:r w:rsidR="00EE7446" w:rsidRPr="001E0BBE">
        <w:rPr>
          <w:lang w:eastAsia="ko-KR"/>
        </w:rPr>
        <w:t>#</w:t>
      </w:r>
      <w:r w:rsidR="004D2F3F" w:rsidRPr="001E0BBE">
        <w:rPr>
          <w:lang w:eastAsia="ko-KR"/>
        </w:rPr>
        <w:t>103</w:t>
      </w:r>
      <w:r w:rsidR="00EE7446" w:rsidRPr="001E0BBE">
        <w:rPr>
          <w:lang w:eastAsia="ko-KR"/>
        </w:rPr>
        <w:t xml:space="preserve">-e </w:t>
      </w:r>
      <w:r w:rsidR="00281FBF" w:rsidRPr="001E0BBE">
        <w:rPr>
          <w:lang w:eastAsia="ko-KR"/>
        </w:rPr>
        <w:t>meeting</w:t>
      </w:r>
      <w:r>
        <w:rPr>
          <w:lang w:eastAsia="ko-KR"/>
        </w:rPr>
        <w:t>.</w:t>
      </w:r>
      <w:r w:rsidR="00281FBF" w:rsidRPr="001E0BBE">
        <w:rPr>
          <w:lang w:eastAsia="ko-KR"/>
        </w:rPr>
        <w:t xml:space="preserve"> </w:t>
      </w:r>
      <w:r>
        <w:rPr>
          <w:lang w:eastAsia="ko-KR"/>
        </w:rPr>
        <w:t>T</w:t>
      </w:r>
      <w:r w:rsidR="00281FBF" w:rsidRPr="001E0BBE">
        <w:rPr>
          <w:lang w:eastAsia="ko-KR"/>
        </w:rPr>
        <w:t xml:space="preserve">he main discussion point </w:t>
      </w:r>
      <w:r w:rsidR="00EE7446" w:rsidRPr="001E0BBE">
        <w:rPr>
          <w:lang w:eastAsia="ko-KR"/>
        </w:rPr>
        <w:t xml:space="preserve">was </w:t>
      </w:r>
      <w:r w:rsidR="00281FBF" w:rsidRPr="001E0BBE">
        <w:rPr>
          <w:lang w:eastAsia="ko-KR"/>
        </w:rPr>
        <w:t xml:space="preserve">whether the RedCap UE can </w:t>
      </w:r>
      <w:r w:rsidR="00EE7446" w:rsidRPr="001E0BBE">
        <w:rPr>
          <w:lang w:eastAsia="ko-KR"/>
        </w:rPr>
        <w:t xml:space="preserve">be </w:t>
      </w:r>
      <w:r w:rsidR="00281FBF" w:rsidRPr="001E0BBE">
        <w:rPr>
          <w:lang w:eastAsia="ko-KR"/>
        </w:rPr>
        <w:t xml:space="preserve">operated in the V2X, </w:t>
      </w:r>
      <w:r w:rsidR="00EE7446" w:rsidRPr="001E0BBE">
        <w:rPr>
          <w:lang w:eastAsia="ko-KR"/>
        </w:rPr>
        <w:t xml:space="preserve">SUL, and </w:t>
      </w:r>
      <w:r w:rsidR="00281FBF" w:rsidRPr="001E0BBE">
        <w:rPr>
          <w:lang w:eastAsia="ko-KR"/>
        </w:rPr>
        <w:t>NR-U bands or not</w:t>
      </w:r>
      <w:r w:rsidR="004D2F3F" w:rsidRPr="001E0BBE">
        <w:rPr>
          <w:lang w:eastAsia="ko-KR"/>
        </w:rPr>
        <w:t xml:space="preserve"> in Rel-17</w:t>
      </w:r>
      <w:r w:rsidR="00281FBF" w:rsidRPr="001E0BBE">
        <w:rPr>
          <w:lang w:eastAsia="ko-KR"/>
        </w:rPr>
        <w:t xml:space="preserve">. Some companies </w:t>
      </w:r>
      <w:r w:rsidR="004D2F3F" w:rsidRPr="001E0BBE">
        <w:rPr>
          <w:lang w:eastAsia="ko-KR"/>
        </w:rPr>
        <w:t xml:space="preserve">had strong objection to operate </w:t>
      </w:r>
      <w:r w:rsidR="00C43C05">
        <w:rPr>
          <w:lang w:eastAsia="ko-KR"/>
        </w:rPr>
        <w:t xml:space="preserve">in </w:t>
      </w:r>
      <w:r w:rsidR="00C43C05" w:rsidRPr="001E0BBE">
        <w:rPr>
          <w:lang w:eastAsia="ko-KR"/>
        </w:rPr>
        <w:t>all</w:t>
      </w:r>
      <w:r w:rsidR="004D2F3F" w:rsidRPr="001E0BBE">
        <w:rPr>
          <w:lang w:eastAsia="ko-KR"/>
        </w:rPr>
        <w:t xml:space="preserve"> NR operating bands of RedCap device since RAN4 did not have detail discussion to support the SUL, V2X and unlicensed band for RedCap device. </w:t>
      </w:r>
      <w:r w:rsidR="00C43C05">
        <w:rPr>
          <w:lang w:eastAsia="ko-KR"/>
        </w:rPr>
        <w:t>Due to this</w:t>
      </w:r>
      <w:r>
        <w:rPr>
          <w:lang w:eastAsia="ko-KR"/>
        </w:rPr>
        <w:t xml:space="preserve">, the draft CR </w:t>
      </w:r>
      <w:r w:rsidR="00103C19">
        <w:rPr>
          <w:lang w:eastAsia="ko-KR"/>
        </w:rPr>
        <w:t>was</w:t>
      </w:r>
      <w:r>
        <w:rPr>
          <w:lang w:eastAsia="ko-KR"/>
        </w:rPr>
        <w:t xml:space="preserve"> also not pursued in </w:t>
      </w:r>
      <w:r w:rsidR="00103C19">
        <w:rPr>
          <w:lang w:eastAsia="ko-KR"/>
        </w:rPr>
        <w:t>the last RAN4 meeting.</w:t>
      </w:r>
      <w:r>
        <w:rPr>
          <w:rFonts w:ascii="Batang" w:eastAsia="Batang" w:hAnsi="Batang" w:cs="Batang"/>
          <w:lang w:eastAsia="ko-KR"/>
        </w:rPr>
        <w:t xml:space="preserve"> </w:t>
      </w:r>
      <w:r w:rsidR="00C43C05">
        <w:rPr>
          <w:rFonts w:ascii="Batang" w:eastAsia="Batang" w:hAnsi="Batang" w:cs="Batang"/>
          <w:lang w:eastAsia="ko-KR"/>
        </w:rPr>
        <w:t>W</w:t>
      </w:r>
      <w:r w:rsidR="00824B38">
        <w:rPr>
          <w:lang w:eastAsia="ko-KR"/>
        </w:rPr>
        <w:t xml:space="preserve">e believe that </w:t>
      </w:r>
      <w:r w:rsidR="00824B38" w:rsidRPr="001E0BBE">
        <w:rPr>
          <w:lang w:eastAsia="ko-KR"/>
        </w:rPr>
        <w:t>RAN4 need time to discuss and define the suitable and reasonable RF/RRM core requirements in TS 38.101-1 and TS</w:t>
      </w:r>
      <w:r w:rsidR="00C43C05">
        <w:rPr>
          <w:lang w:eastAsia="ko-KR"/>
        </w:rPr>
        <w:t xml:space="preserve"> </w:t>
      </w:r>
      <w:r w:rsidR="00824B38" w:rsidRPr="001E0BBE">
        <w:rPr>
          <w:lang w:eastAsia="ko-KR"/>
        </w:rPr>
        <w:t xml:space="preserve">38.133 </w:t>
      </w:r>
      <w:r w:rsidR="00824B38">
        <w:rPr>
          <w:lang w:eastAsia="ko-KR"/>
        </w:rPr>
        <w:t>to meet the principle</w:t>
      </w:r>
      <w:r w:rsidR="00C43C05">
        <w:rPr>
          <w:lang w:eastAsia="ko-KR"/>
        </w:rPr>
        <w:t xml:space="preserve">s from the RAN Plenary decision </w:t>
      </w:r>
      <w:r w:rsidR="00305864">
        <w:rPr>
          <w:lang w:eastAsia="ko-KR"/>
        </w:rPr>
        <w:t>so that</w:t>
      </w:r>
      <w:r w:rsidR="00824B38">
        <w:rPr>
          <w:lang w:eastAsia="ko-KR"/>
        </w:rPr>
        <w:t xml:space="preserve"> th</w:t>
      </w:r>
      <w:r w:rsidR="00824B38">
        <w:t xml:space="preserve">e specification </w:t>
      </w:r>
      <w:r w:rsidR="00305864">
        <w:t>does</w:t>
      </w:r>
      <w:r w:rsidR="00824B38">
        <w:t xml:space="preserve"> not contain any explicit restriction to prevent implementation of RedCap UEs </w:t>
      </w:r>
      <w:r w:rsidR="00824B38">
        <w:rPr>
          <w:lang w:eastAsia="ko-KR"/>
        </w:rPr>
        <w:t>in next release</w:t>
      </w:r>
      <w:r w:rsidR="00824B38" w:rsidRPr="001E0BBE">
        <w:rPr>
          <w:lang w:eastAsia="ko-KR"/>
        </w:rPr>
        <w:t>.</w:t>
      </w:r>
    </w:p>
    <w:p w14:paraId="3096FD3A" w14:textId="77777777" w:rsidR="00824B38" w:rsidRDefault="00824B38" w:rsidP="00824B38">
      <w:pPr>
        <w:tabs>
          <w:tab w:val="left" w:pos="1190"/>
        </w:tabs>
        <w:spacing w:after="0"/>
        <w:rPr>
          <w:rFonts w:eastAsia="Batang"/>
          <w:lang w:eastAsia="ko-KR"/>
        </w:rPr>
      </w:pPr>
    </w:p>
    <w:p w14:paraId="1B2833EF" w14:textId="5278E337" w:rsidR="00AF1B0F" w:rsidRDefault="00AF1B0F" w:rsidP="00AF1B0F">
      <w:pPr>
        <w:rPr>
          <w:i/>
          <w:iCs/>
          <w:lang w:eastAsia="ko-KR"/>
        </w:rPr>
      </w:pPr>
      <w:r w:rsidRPr="00B301DA">
        <w:rPr>
          <w:b/>
          <w:bCs/>
          <w:i/>
          <w:iCs/>
          <w:lang w:eastAsia="ko-KR"/>
        </w:rPr>
        <w:t>Observation #</w:t>
      </w:r>
      <w:r>
        <w:rPr>
          <w:b/>
          <w:bCs/>
          <w:i/>
          <w:iCs/>
          <w:lang w:eastAsia="ko-KR"/>
        </w:rPr>
        <w:t>2</w:t>
      </w:r>
      <w:r w:rsidRPr="00504B46">
        <w:rPr>
          <w:i/>
          <w:iCs/>
          <w:lang w:eastAsia="ko-KR"/>
        </w:rPr>
        <w:t xml:space="preserve">: </w:t>
      </w:r>
      <w:r>
        <w:rPr>
          <w:i/>
          <w:iCs/>
          <w:lang w:eastAsia="ko-KR"/>
        </w:rPr>
        <w:t>Due to the lack of discussion time in Rel-17, the specification</w:t>
      </w:r>
      <w:r w:rsidR="00305864">
        <w:rPr>
          <w:i/>
          <w:iCs/>
          <w:lang w:eastAsia="ko-KR"/>
        </w:rPr>
        <w:t>s</w:t>
      </w:r>
      <w:r>
        <w:rPr>
          <w:i/>
          <w:iCs/>
          <w:lang w:eastAsia="ko-KR"/>
        </w:rPr>
        <w:t xml:space="preserve"> ha</w:t>
      </w:r>
      <w:r w:rsidR="00305864">
        <w:rPr>
          <w:i/>
          <w:iCs/>
          <w:lang w:eastAsia="ko-KR"/>
        </w:rPr>
        <w:t>ve</w:t>
      </w:r>
      <w:r>
        <w:rPr>
          <w:i/>
          <w:iCs/>
          <w:lang w:eastAsia="ko-KR"/>
        </w:rPr>
        <w:t xml:space="preserve"> uncertaint</w:t>
      </w:r>
      <w:r w:rsidR="00305864">
        <w:rPr>
          <w:i/>
          <w:iCs/>
          <w:lang w:eastAsia="ko-KR"/>
        </w:rPr>
        <w:t>ies</w:t>
      </w:r>
      <w:r>
        <w:rPr>
          <w:i/>
          <w:iCs/>
          <w:lang w:eastAsia="ko-KR"/>
        </w:rPr>
        <w:t xml:space="preserve"> between the support whole operating bands and RF/RRM requirements </w:t>
      </w:r>
      <w:proofErr w:type="gramStart"/>
      <w:r>
        <w:rPr>
          <w:i/>
          <w:iCs/>
          <w:lang w:eastAsia="ko-KR"/>
        </w:rPr>
        <w:t>e.g.</w:t>
      </w:r>
      <w:proofErr w:type="gramEnd"/>
      <w:r>
        <w:rPr>
          <w:i/>
          <w:iCs/>
          <w:lang w:eastAsia="ko-KR"/>
        </w:rPr>
        <w:t xml:space="preserve"> RMC channel</w:t>
      </w:r>
      <w:r w:rsidR="00305864">
        <w:rPr>
          <w:i/>
          <w:iCs/>
          <w:lang w:eastAsia="ko-KR"/>
        </w:rPr>
        <w:t>s</w:t>
      </w:r>
      <w:r>
        <w:rPr>
          <w:i/>
          <w:iCs/>
          <w:lang w:eastAsia="ko-KR"/>
        </w:rPr>
        <w:t xml:space="preserve"> of REFSENS and other Rx requirements. </w:t>
      </w:r>
    </w:p>
    <w:p w14:paraId="78030960" w14:textId="77777777" w:rsidR="00824B38" w:rsidRPr="009536A9" w:rsidRDefault="00824B38" w:rsidP="00032832">
      <w:pPr>
        <w:pStyle w:val="ListParagraph"/>
        <w:ind w:leftChars="0" w:left="0"/>
        <w:rPr>
          <w:rFonts w:eastAsia="Batang"/>
          <w:bCs/>
          <w:i/>
          <w:iCs/>
          <w:lang w:eastAsia="ko-KR"/>
        </w:rPr>
      </w:pPr>
    </w:p>
    <w:p w14:paraId="6D7EEED5" w14:textId="6A64C91C" w:rsidR="00D13C10" w:rsidRDefault="00032832" w:rsidP="004E6B88">
      <w:pPr>
        <w:pStyle w:val="ListParagraph"/>
        <w:ind w:leftChars="0" w:left="0"/>
        <w:jc w:val="left"/>
        <w:rPr>
          <w:rFonts w:eastAsia="Batang"/>
          <w:lang w:eastAsia="ko-KR"/>
        </w:rPr>
      </w:pPr>
      <w:r>
        <w:rPr>
          <w:rFonts w:eastAsia="Batang"/>
          <w:lang w:eastAsia="ko-KR"/>
        </w:rPr>
        <w:lastRenderedPageBreak/>
        <w:t xml:space="preserve">Based on the observation </w:t>
      </w:r>
      <w:r w:rsidR="00FF234A">
        <w:rPr>
          <w:rFonts w:eastAsia="Batang"/>
          <w:lang w:eastAsia="ko-KR"/>
        </w:rPr>
        <w:t xml:space="preserve">1 </w:t>
      </w:r>
      <w:r w:rsidR="00305864">
        <w:rPr>
          <w:rFonts w:eastAsia="Batang"/>
          <w:lang w:eastAsia="ko-KR"/>
        </w:rPr>
        <w:t>and</w:t>
      </w:r>
      <w:r w:rsidR="00FF234A">
        <w:rPr>
          <w:rFonts w:eastAsia="Batang"/>
          <w:lang w:eastAsia="ko-KR"/>
        </w:rPr>
        <w:t xml:space="preserve"> </w:t>
      </w:r>
      <w:r w:rsidR="00824B38">
        <w:rPr>
          <w:rFonts w:eastAsia="Batang"/>
          <w:lang w:eastAsia="ko-KR"/>
        </w:rPr>
        <w:t>2</w:t>
      </w:r>
      <w:r>
        <w:rPr>
          <w:rFonts w:eastAsia="Batang"/>
          <w:lang w:eastAsia="ko-KR"/>
        </w:rPr>
        <w:t xml:space="preserve">, we </w:t>
      </w:r>
      <w:r w:rsidR="00D13C10">
        <w:rPr>
          <w:rFonts w:eastAsia="Batang"/>
          <w:lang w:eastAsia="ko-KR"/>
        </w:rPr>
        <w:t>come to the following proposal:</w:t>
      </w:r>
    </w:p>
    <w:p w14:paraId="137C3D20" w14:textId="77777777" w:rsidR="009108F2" w:rsidRDefault="009108F2" w:rsidP="004E6B88">
      <w:pPr>
        <w:pStyle w:val="ListParagraph"/>
        <w:ind w:leftChars="0" w:left="0"/>
        <w:jc w:val="left"/>
        <w:rPr>
          <w:rFonts w:eastAsia="Batang"/>
          <w:lang w:eastAsia="ko-KR"/>
        </w:rPr>
      </w:pPr>
    </w:p>
    <w:p w14:paraId="55EA16C9" w14:textId="5484B06C" w:rsidR="00461BAE" w:rsidRDefault="00461BAE" w:rsidP="00461BAE">
      <w:pPr>
        <w:pStyle w:val="ListParagraph"/>
        <w:ind w:leftChars="0" w:left="0"/>
        <w:jc w:val="left"/>
        <w:rPr>
          <w:rFonts w:eastAsia="Batang"/>
          <w:bCs/>
          <w:i/>
          <w:iCs/>
          <w:lang w:eastAsia="ko-KR"/>
        </w:rPr>
      </w:pPr>
      <w:r w:rsidRPr="009536A9">
        <w:rPr>
          <w:rFonts w:eastAsia="Batang"/>
          <w:b/>
          <w:i/>
          <w:iCs/>
          <w:lang w:eastAsia="ko-KR"/>
        </w:rPr>
        <w:t>Proposal #1</w:t>
      </w:r>
      <w:r w:rsidRPr="009536A9">
        <w:rPr>
          <w:rFonts w:eastAsia="Batang"/>
          <w:bCs/>
          <w:i/>
          <w:iCs/>
          <w:lang w:eastAsia="ko-KR"/>
        </w:rPr>
        <w:t xml:space="preserve">: </w:t>
      </w:r>
      <w:r>
        <w:rPr>
          <w:rFonts w:eastAsia="Batang"/>
          <w:bCs/>
          <w:i/>
          <w:iCs/>
          <w:lang w:eastAsia="ko-KR"/>
        </w:rPr>
        <w:t xml:space="preserve">RAN4 need further discussion to support UE RF requirements of RedCap device in these specific operating bands </w:t>
      </w:r>
      <w:proofErr w:type="gramStart"/>
      <w:r>
        <w:rPr>
          <w:rFonts w:eastAsia="Batang"/>
          <w:bCs/>
          <w:i/>
          <w:iCs/>
          <w:lang w:eastAsia="ko-KR"/>
        </w:rPr>
        <w:t>e.g.</w:t>
      </w:r>
      <w:proofErr w:type="gramEnd"/>
      <w:r>
        <w:rPr>
          <w:rFonts w:eastAsia="Batang"/>
          <w:bCs/>
          <w:i/>
          <w:iCs/>
          <w:lang w:eastAsia="ko-KR"/>
        </w:rPr>
        <w:t xml:space="preserve"> SUL, </w:t>
      </w:r>
      <w:r w:rsidR="00305864">
        <w:rPr>
          <w:rFonts w:eastAsia="Batang"/>
          <w:bCs/>
          <w:i/>
          <w:iCs/>
          <w:lang w:eastAsia="ko-KR"/>
        </w:rPr>
        <w:t xml:space="preserve">V2X </w:t>
      </w:r>
      <w:r>
        <w:rPr>
          <w:rFonts w:eastAsia="Batang"/>
          <w:bCs/>
          <w:i/>
          <w:iCs/>
          <w:lang w:eastAsia="ko-KR"/>
        </w:rPr>
        <w:t>and NR</w:t>
      </w:r>
      <w:r w:rsidR="00305864">
        <w:rPr>
          <w:rFonts w:eastAsia="Batang"/>
          <w:bCs/>
          <w:i/>
          <w:iCs/>
          <w:lang w:eastAsia="ko-KR"/>
        </w:rPr>
        <w:t xml:space="preserve">-U </w:t>
      </w:r>
      <w:r>
        <w:rPr>
          <w:rFonts w:eastAsia="Batang"/>
          <w:bCs/>
          <w:i/>
          <w:iCs/>
          <w:lang w:eastAsia="ko-KR"/>
        </w:rPr>
        <w:t xml:space="preserve">operating bands. Therefore, these open issues </w:t>
      </w:r>
      <w:r w:rsidR="00305864">
        <w:rPr>
          <w:rFonts w:eastAsia="Batang"/>
          <w:bCs/>
          <w:i/>
          <w:iCs/>
          <w:lang w:eastAsia="ko-KR"/>
        </w:rPr>
        <w:t>need to</w:t>
      </w:r>
      <w:r>
        <w:rPr>
          <w:rFonts w:eastAsia="Batang"/>
          <w:bCs/>
          <w:i/>
          <w:iCs/>
          <w:lang w:eastAsia="ko-KR"/>
        </w:rPr>
        <w:t xml:space="preserve"> be treated in RedCap enhance WI in Rel-18. </w:t>
      </w:r>
    </w:p>
    <w:p w14:paraId="27223EF2" w14:textId="09A96A4E" w:rsidR="008D550F" w:rsidRDefault="009108F2" w:rsidP="004E6B88">
      <w:pPr>
        <w:pStyle w:val="ListParagraph"/>
        <w:ind w:leftChars="0" w:left="0"/>
        <w:jc w:val="left"/>
        <w:rPr>
          <w:rFonts w:eastAsia="Batang"/>
          <w:bCs/>
          <w:i/>
          <w:iCs/>
          <w:lang w:eastAsia="ko-KR"/>
        </w:rPr>
      </w:pPr>
      <w:r w:rsidRPr="009536A9">
        <w:rPr>
          <w:rFonts w:eastAsia="Batang"/>
          <w:b/>
          <w:i/>
          <w:iCs/>
          <w:lang w:eastAsia="ko-KR"/>
        </w:rPr>
        <w:t>Proposal #</w:t>
      </w:r>
      <w:r w:rsidR="0055671D">
        <w:rPr>
          <w:rFonts w:eastAsia="Batang"/>
          <w:b/>
          <w:i/>
          <w:iCs/>
          <w:lang w:eastAsia="ko-KR"/>
        </w:rPr>
        <w:t>2</w:t>
      </w:r>
      <w:r w:rsidRPr="009536A9">
        <w:rPr>
          <w:rFonts w:eastAsia="Batang"/>
          <w:bCs/>
          <w:i/>
          <w:iCs/>
          <w:lang w:eastAsia="ko-KR"/>
        </w:rPr>
        <w:t xml:space="preserve">: </w:t>
      </w:r>
      <w:r w:rsidR="0055671D" w:rsidRPr="000E2516">
        <w:rPr>
          <w:rFonts w:eastAsia="Batang"/>
          <w:bCs/>
          <w:i/>
          <w:iCs/>
          <w:lang w:eastAsia="ko-KR"/>
        </w:rPr>
        <w:t>The Draft CR</w:t>
      </w:r>
      <w:r w:rsidR="00305864" w:rsidRPr="000E2516">
        <w:rPr>
          <w:rFonts w:eastAsia="Batang"/>
          <w:bCs/>
          <w:i/>
          <w:iCs/>
          <w:lang w:eastAsia="ko-KR"/>
        </w:rPr>
        <w:t xml:space="preserve"> [</w:t>
      </w:r>
      <w:r w:rsidR="000E2516">
        <w:rPr>
          <w:rFonts w:eastAsia="Batang"/>
          <w:bCs/>
          <w:i/>
          <w:iCs/>
          <w:lang w:eastAsia="ko-KR"/>
        </w:rPr>
        <w:t>8</w:t>
      </w:r>
      <w:r w:rsidR="00305864" w:rsidRPr="000E2516">
        <w:rPr>
          <w:rFonts w:eastAsia="Batang"/>
          <w:bCs/>
          <w:i/>
          <w:iCs/>
          <w:lang w:eastAsia="ko-KR"/>
        </w:rPr>
        <w:t>]</w:t>
      </w:r>
      <w:r w:rsidR="0055671D">
        <w:rPr>
          <w:rFonts w:eastAsia="Batang"/>
          <w:bCs/>
          <w:i/>
          <w:iCs/>
          <w:lang w:eastAsia="ko-KR"/>
        </w:rPr>
        <w:t xml:space="preserve"> conten</w:t>
      </w:r>
      <w:r w:rsidR="002B5CD0">
        <w:rPr>
          <w:rFonts w:eastAsia="Batang"/>
          <w:bCs/>
          <w:i/>
          <w:iCs/>
          <w:lang w:eastAsia="ko-KR"/>
        </w:rPr>
        <w:t>t</w:t>
      </w:r>
      <w:r w:rsidR="0055671D">
        <w:rPr>
          <w:rFonts w:eastAsia="Batang"/>
          <w:bCs/>
          <w:i/>
          <w:iCs/>
          <w:lang w:eastAsia="ko-KR"/>
        </w:rPr>
        <w:t xml:space="preserve">s </w:t>
      </w:r>
      <w:r w:rsidR="003C35F7">
        <w:rPr>
          <w:rFonts w:eastAsia="Batang"/>
          <w:bCs/>
          <w:i/>
          <w:iCs/>
          <w:lang w:eastAsia="ko-KR"/>
        </w:rPr>
        <w:t>are to be</w:t>
      </w:r>
      <w:r w:rsidR="002B5CD0">
        <w:rPr>
          <w:rFonts w:eastAsia="Batang"/>
          <w:bCs/>
          <w:i/>
          <w:iCs/>
          <w:lang w:eastAsia="ko-KR"/>
        </w:rPr>
        <w:t xml:space="preserve"> reflected</w:t>
      </w:r>
      <w:r w:rsidR="0055671D">
        <w:rPr>
          <w:rFonts w:eastAsia="Batang"/>
          <w:bCs/>
          <w:i/>
          <w:iCs/>
          <w:lang w:eastAsia="ko-KR"/>
        </w:rPr>
        <w:t xml:space="preserve"> in TS</w:t>
      </w:r>
      <w:r w:rsidR="003C35F7">
        <w:rPr>
          <w:rFonts w:eastAsia="Batang"/>
          <w:bCs/>
          <w:i/>
          <w:iCs/>
          <w:lang w:eastAsia="ko-KR"/>
        </w:rPr>
        <w:t xml:space="preserve"> </w:t>
      </w:r>
      <w:r w:rsidR="0055671D">
        <w:rPr>
          <w:rFonts w:eastAsia="Batang"/>
          <w:bCs/>
          <w:i/>
          <w:iCs/>
          <w:lang w:eastAsia="ko-KR"/>
        </w:rPr>
        <w:t>38.101-1 in Rel-18 to address the RF requirements uncertaint</w:t>
      </w:r>
      <w:r w:rsidR="00305864">
        <w:rPr>
          <w:rFonts w:eastAsia="Batang"/>
          <w:bCs/>
          <w:i/>
          <w:iCs/>
          <w:lang w:eastAsia="ko-KR"/>
        </w:rPr>
        <w:t>ies</w:t>
      </w:r>
      <w:r w:rsidR="0055671D">
        <w:rPr>
          <w:rFonts w:eastAsia="Batang"/>
          <w:bCs/>
          <w:i/>
          <w:iCs/>
          <w:lang w:eastAsia="ko-KR"/>
        </w:rPr>
        <w:t xml:space="preserve"> and specification </w:t>
      </w:r>
      <w:r w:rsidR="002B5CD0">
        <w:rPr>
          <w:rFonts w:eastAsia="Batang"/>
          <w:bCs/>
          <w:i/>
          <w:iCs/>
          <w:lang w:eastAsia="ko-KR"/>
        </w:rPr>
        <w:t>misalignment</w:t>
      </w:r>
      <w:r w:rsidR="00305864">
        <w:rPr>
          <w:rFonts w:eastAsia="Batang"/>
          <w:bCs/>
          <w:i/>
          <w:iCs/>
          <w:lang w:eastAsia="ko-KR"/>
        </w:rPr>
        <w:t>s</w:t>
      </w:r>
      <w:r w:rsidR="0055671D">
        <w:rPr>
          <w:rFonts w:eastAsia="Batang"/>
          <w:bCs/>
          <w:i/>
          <w:iCs/>
          <w:lang w:eastAsia="ko-KR"/>
        </w:rPr>
        <w:t>.</w:t>
      </w:r>
    </w:p>
    <w:p w14:paraId="0FB0606C" w14:textId="77777777" w:rsidR="002B5CD0" w:rsidRPr="00FF234A" w:rsidRDefault="002B5CD0" w:rsidP="004E6B88">
      <w:pPr>
        <w:pStyle w:val="ListParagraph"/>
        <w:ind w:leftChars="0" w:left="0"/>
        <w:jc w:val="left"/>
        <w:rPr>
          <w:rFonts w:eastAsia="Batang"/>
          <w:bCs/>
          <w:i/>
          <w:iCs/>
          <w:lang w:eastAsia="ko-KR"/>
        </w:rPr>
      </w:pPr>
    </w:p>
    <w:p w14:paraId="3DB9DF3A" w14:textId="78DB38D4" w:rsidR="001D2603" w:rsidRDefault="001E3366" w:rsidP="004E6B88">
      <w:pPr>
        <w:pStyle w:val="ListParagraph"/>
        <w:ind w:leftChars="0" w:left="0"/>
        <w:jc w:val="left"/>
        <w:rPr>
          <w:rFonts w:eastAsia="Batang"/>
          <w:b/>
          <w:lang w:eastAsia="ko-KR"/>
        </w:rPr>
      </w:pPr>
      <w:r w:rsidRPr="001E3366">
        <w:rPr>
          <w:rFonts w:eastAsia="Batang"/>
          <w:b/>
          <w:noProof/>
          <w:lang w:eastAsia="ko-KR"/>
        </w:rPr>
        <mc:AlternateContent>
          <mc:Choice Requires="wps">
            <w:drawing>
              <wp:inline distT="0" distB="0" distL="0" distR="0" wp14:anchorId="0D200877" wp14:editId="3E922727">
                <wp:extent cx="5620559" cy="3290428"/>
                <wp:effectExtent l="0" t="0" r="18415" b="2476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0559" cy="3290428"/>
                        </a:xfrm>
                        <a:prstGeom prst="rect">
                          <a:avLst/>
                        </a:prstGeom>
                        <a:solidFill>
                          <a:srgbClr val="FFFFFF"/>
                        </a:solidFill>
                        <a:ln w="9525">
                          <a:solidFill>
                            <a:srgbClr val="000000"/>
                          </a:solidFill>
                          <a:miter lim="800000"/>
                          <a:headEnd/>
                          <a:tailEnd/>
                        </a:ln>
                      </wps:spPr>
                      <wps:txbx>
                        <w:txbxContent>
                          <w:p w14:paraId="7F1DB873" w14:textId="619E663D" w:rsidR="001E3366" w:rsidRPr="001E3366" w:rsidRDefault="00C01F88" w:rsidP="001E3366">
                            <w:pPr>
                              <w:jc w:val="center"/>
                              <w:rPr>
                                <w:b/>
                                <w:bCs/>
                              </w:rPr>
                            </w:pPr>
                            <w:r>
                              <w:rPr>
                                <w:b/>
                                <w:bCs/>
                              </w:rPr>
                              <w:t>Correction Request</w:t>
                            </w:r>
                            <w:r w:rsidR="001E3366" w:rsidRPr="001E3366">
                              <w:rPr>
                                <w:b/>
                                <w:bCs/>
                              </w:rPr>
                              <w:t xml:space="preserve"> </w:t>
                            </w:r>
                            <w:r w:rsidR="00D13C10">
                              <w:rPr>
                                <w:b/>
                                <w:bCs/>
                              </w:rPr>
                              <w:t>for</w:t>
                            </w:r>
                            <w:r w:rsidR="00D13C10" w:rsidRPr="001E3366">
                              <w:rPr>
                                <w:b/>
                                <w:bCs/>
                              </w:rPr>
                              <w:t xml:space="preserve"> </w:t>
                            </w:r>
                            <w:r w:rsidR="001E3366" w:rsidRPr="001E3366">
                              <w:rPr>
                                <w:b/>
                                <w:bCs/>
                              </w:rPr>
                              <w:t>7.3I.2 in TS38.101-1</w:t>
                            </w:r>
                            <w:r w:rsidR="00EA4CF7">
                              <w:rPr>
                                <w:b/>
                                <w:bCs/>
                              </w:rPr>
                              <w:t xml:space="preserve"> [</w:t>
                            </w:r>
                            <w:r w:rsidR="00AF1B0F">
                              <w:rPr>
                                <w:b/>
                                <w:bCs/>
                              </w:rPr>
                              <w:t>8</w:t>
                            </w:r>
                            <w:r w:rsidR="00EA4CF7">
                              <w:rPr>
                                <w:b/>
                                <w:bCs/>
                              </w:rPr>
                              <w:t>]</w:t>
                            </w:r>
                          </w:p>
                          <w:p w14:paraId="13CE46D8" w14:textId="4B9D8ED9" w:rsidR="001E3366" w:rsidRDefault="001E3366" w:rsidP="001E3366">
                            <w:pPr>
                              <w:jc w:val="center"/>
                            </w:pPr>
                          </w:p>
                          <w:p w14:paraId="5C143A24" w14:textId="77777777" w:rsidR="001E3366" w:rsidRPr="001E3366" w:rsidRDefault="001E3366" w:rsidP="001E3366">
                            <w:pPr>
                              <w:pStyle w:val="Heading3"/>
                              <w:ind w:left="425"/>
                              <w:rPr>
                                <w:b/>
                                <w:bCs/>
                                <w:sz w:val="20"/>
                                <w:szCs w:val="20"/>
                              </w:rPr>
                            </w:pPr>
                            <w:bookmarkStart w:id="3" w:name="_Toc36107708"/>
                            <w:bookmarkStart w:id="4" w:name="_Toc61367706"/>
                            <w:bookmarkStart w:id="5" w:name="_Toc29802966"/>
                            <w:bookmarkStart w:id="6" w:name="_Toc68231039"/>
                            <w:bookmarkStart w:id="7" w:name="_Toc84405331"/>
                            <w:bookmarkStart w:id="8" w:name="_Toc84413940"/>
                            <w:bookmarkStart w:id="9" w:name="_Toc45888988"/>
                            <w:bookmarkStart w:id="10" w:name="_Toc29801917"/>
                            <w:bookmarkStart w:id="11" w:name="_Toc37251482"/>
                            <w:bookmarkStart w:id="12" w:name="_Toc29802341"/>
                            <w:bookmarkStart w:id="13" w:name="_Toc69084452"/>
                            <w:bookmarkStart w:id="14" w:name="_Toc83580822"/>
                            <w:bookmarkStart w:id="15" w:name="_Toc75467463"/>
                            <w:bookmarkStart w:id="16" w:name="_Toc76509485"/>
                            <w:bookmarkStart w:id="17" w:name="_Toc45888389"/>
                            <w:bookmarkStart w:id="18" w:name="_Toc76718475"/>
                            <w:bookmarkStart w:id="19" w:name="_Toc21344430"/>
                            <w:bookmarkStart w:id="20" w:name="_Toc61373089"/>
                            <w:r w:rsidRPr="001E3366">
                              <w:rPr>
                                <w:b/>
                                <w:bCs/>
                                <w:sz w:val="20"/>
                                <w:szCs w:val="20"/>
                              </w:rPr>
                              <w:t>7.3I.2</w:t>
                            </w:r>
                            <w:r w:rsidRPr="001E3366">
                              <w:rPr>
                                <w:b/>
                                <w:bCs/>
                                <w:sz w:val="20"/>
                                <w:szCs w:val="20"/>
                              </w:rPr>
                              <w:tab/>
                              <w:t>Reference sensitivity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F076D3E" w14:textId="6108BA4F" w:rsidR="001E3366" w:rsidRDefault="001E3366" w:rsidP="001E3366">
                            <w:pPr>
                              <w:ind w:left="425"/>
                              <w:rPr>
                                <w:sz w:val="20"/>
                                <w:szCs w:val="20"/>
                              </w:rPr>
                            </w:pPr>
                            <w:r w:rsidRPr="00D83CCA">
                              <w:rPr>
                                <w:sz w:val="20"/>
                                <w:szCs w:val="20"/>
                              </w:rPr>
                              <w:t>For a RedCap UE equipped with 2 Rx antenna ports, the throughput shall be ≥ 95 % of the maximum throughput of the reference measurement channels as specified in Annexes A.2.2.2, A3.2</w:t>
                            </w:r>
                            <w:ins w:id="21" w:author="Suhwan Lim" w:date="2022-04-23T12:04:00Z">
                              <w:r>
                                <w:rPr>
                                  <w:sz w:val="20"/>
                                  <w:szCs w:val="20"/>
                                </w:rPr>
                                <w:t>,</w:t>
                              </w:r>
                            </w:ins>
                            <w:del w:id="22" w:author="Suhwan Lim" w:date="2022-04-23T12:04:00Z">
                              <w:r w:rsidRPr="00D83CCA" w:rsidDel="00BA0914">
                                <w:rPr>
                                  <w:sz w:val="20"/>
                                  <w:szCs w:val="20"/>
                                </w:rPr>
                                <w:delText xml:space="preserve"> and </w:delText>
                              </w:r>
                            </w:del>
                            <w:r w:rsidRPr="00D83CCA">
                              <w:rPr>
                                <w:sz w:val="20"/>
                                <w:szCs w:val="20"/>
                              </w:rPr>
                              <w:t>A.3.3</w:t>
                            </w:r>
                            <w:ins w:id="23" w:author="Suhwan Lim" w:date="2022-04-23T12:04:00Z">
                              <w:r>
                                <w:rPr>
                                  <w:sz w:val="20"/>
                                  <w:szCs w:val="20"/>
                                </w:rPr>
                                <w:t xml:space="preserve"> and A</w:t>
                              </w:r>
                            </w:ins>
                            <w:ins w:id="24" w:author="Suhwan Lim" w:date="2022-04-25T13:22:00Z">
                              <w:r w:rsidR="00504EB4">
                                <w:rPr>
                                  <w:sz w:val="20"/>
                                  <w:szCs w:val="20"/>
                                </w:rPr>
                                <w:t>.</w:t>
                              </w:r>
                            </w:ins>
                            <w:ins w:id="25" w:author="Suhwan Lim" w:date="2022-04-23T12:04:00Z">
                              <w:r>
                                <w:rPr>
                                  <w:sz w:val="20"/>
                                  <w:szCs w:val="20"/>
                                </w:rPr>
                                <w:t>7.2</w:t>
                              </w:r>
                            </w:ins>
                            <w:r w:rsidRPr="00D83CCA">
                              <w:rPr>
                                <w:sz w:val="20"/>
                                <w:szCs w:val="20"/>
                              </w:rPr>
                              <w:t xml:space="preserve"> (with one sided dynamic OCNG Pattern OP.1 FDD/TDD for the DL-signal as described in Annex A.5.1.1/A.5.2.1) with parameters specified in Table 7.3.2-1a</w:t>
                            </w:r>
                            <w:ins w:id="26" w:author="Suhwan Lim" w:date="2022-04-23T12:07:00Z">
                              <w:r>
                                <w:rPr>
                                  <w:sz w:val="20"/>
                                  <w:szCs w:val="20"/>
                                </w:rPr>
                                <w:t>,</w:t>
                              </w:r>
                            </w:ins>
                            <w:del w:id="27" w:author="Suhwan Lim" w:date="2022-04-23T12:07:00Z">
                              <w:r w:rsidRPr="00D83CCA" w:rsidDel="00BA0914">
                                <w:rPr>
                                  <w:sz w:val="20"/>
                                  <w:szCs w:val="20"/>
                                </w:rPr>
                                <w:delText xml:space="preserve"> and</w:delText>
                              </w:r>
                            </w:del>
                            <w:r w:rsidRPr="00D83CCA">
                              <w:rPr>
                                <w:sz w:val="20"/>
                                <w:szCs w:val="20"/>
                              </w:rPr>
                              <w:t xml:space="preserve"> Table 7.3.2-1b</w:t>
                            </w:r>
                            <w:ins w:id="28" w:author="Suhwan Lim" w:date="2022-04-23T12:09:00Z">
                              <w:r>
                                <w:rPr>
                                  <w:sz w:val="20"/>
                                  <w:szCs w:val="20"/>
                                </w:rPr>
                                <w:t>, Table 7.3</w:t>
                              </w:r>
                            </w:ins>
                            <w:ins w:id="29" w:author="Suhwan Lim" w:date="2022-04-23T12:11:00Z">
                              <w:r>
                                <w:rPr>
                                  <w:sz w:val="20"/>
                                  <w:szCs w:val="20"/>
                                </w:rPr>
                                <w:t>E</w:t>
                              </w:r>
                            </w:ins>
                            <w:ins w:id="30" w:author="Suhwan Lim" w:date="2022-04-23T12:09:00Z">
                              <w:r>
                                <w:rPr>
                                  <w:sz w:val="20"/>
                                  <w:szCs w:val="20"/>
                                </w:rPr>
                                <w:t>.2-1</w:t>
                              </w:r>
                            </w:ins>
                            <w:ins w:id="31" w:author="Suhwan Lim" w:date="2022-04-23T12:07:00Z">
                              <w:r>
                                <w:rPr>
                                  <w:sz w:val="20"/>
                                  <w:szCs w:val="20"/>
                                </w:rPr>
                                <w:t xml:space="preserve"> and</w:t>
                              </w:r>
                            </w:ins>
                            <w:ins w:id="32" w:author="Suhwan Lim" w:date="2022-04-23T12:09:00Z">
                              <w:r>
                                <w:rPr>
                                  <w:sz w:val="20"/>
                                  <w:szCs w:val="20"/>
                                </w:rPr>
                                <w:t xml:space="preserve"> Table 7.3</w:t>
                              </w:r>
                            </w:ins>
                            <w:ins w:id="33" w:author="Suhwan Lim" w:date="2022-04-23T12:10:00Z">
                              <w:r>
                                <w:rPr>
                                  <w:sz w:val="20"/>
                                  <w:szCs w:val="20"/>
                                </w:rPr>
                                <w:t>F.2-1</w:t>
                              </w:r>
                            </w:ins>
                            <w:r w:rsidRPr="00D83CCA">
                              <w:rPr>
                                <w:rFonts w:hint="eastAsia"/>
                                <w:sz w:val="20"/>
                                <w:szCs w:val="20"/>
                                <w:lang w:eastAsia="zh-CN"/>
                              </w:rPr>
                              <w:t xml:space="preserve"> for the </w:t>
                            </w:r>
                            <w:r w:rsidRPr="00D83CCA">
                              <w:rPr>
                                <w:sz w:val="20"/>
                                <w:szCs w:val="20"/>
                              </w:rPr>
                              <w:t>applicable operating bands. The reference sensitivity (REFSENS) requirement specified for a RedCap UE equipped with 2 Rx antenna ports shall be met with uplink transmission bandwidth less than or equal to that specified in Table 7.3.2-3</w:t>
                            </w:r>
                            <w:ins w:id="34" w:author="Suhwan Lim" w:date="2022-04-25T12:33:00Z">
                              <w:r w:rsidR="00C01F88">
                                <w:rPr>
                                  <w:sz w:val="20"/>
                                  <w:szCs w:val="20"/>
                                </w:rPr>
                                <w:t>,</w:t>
                              </w:r>
                              <w:r w:rsidR="00C01F88" w:rsidRPr="00C01F88">
                                <w:rPr>
                                  <w:sz w:val="20"/>
                                  <w:szCs w:val="20"/>
                                </w:rPr>
                                <w:t xml:space="preserve"> </w:t>
                              </w:r>
                              <w:r w:rsidR="00C01F88">
                                <w:rPr>
                                  <w:sz w:val="20"/>
                                  <w:szCs w:val="20"/>
                                </w:rPr>
                                <w:t>Table 7.3E.2-2 and Table 7.3F.2-3</w:t>
                              </w:r>
                            </w:ins>
                            <w:r w:rsidRPr="00D83CCA">
                              <w:rPr>
                                <w:sz w:val="20"/>
                                <w:szCs w:val="20"/>
                              </w:rPr>
                              <w:t xml:space="preserve"> and, for FDD bands, with the Tx-Rx separation as defined in clause 5.4.4 for the applicable band and UE channel bandwidth.</w:t>
                            </w:r>
                          </w:p>
                          <w:p w14:paraId="6C8A8460" w14:textId="19053BCE" w:rsidR="001E3366" w:rsidRDefault="001E3366" w:rsidP="001E3366">
                            <w:pPr>
                              <w:ind w:left="425"/>
                              <w:rPr>
                                <w:sz w:val="20"/>
                                <w:szCs w:val="20"/>
                              </w:rPr>
                            </w:pPr>
                          </w:p>
                          <w:p w14:paraId="16C47E3C" w14:textId="22E8E7E6" w:rsidR="001E3366" w:rsidRPr="001E3366" w:rsidRDefault="001E3366" w:rsidP="001E3366">
                            <w:pPr>
                              <w:ind w:left="425"/>
                              <w:rPr>
                                <w:sz w:val="20"/>
                                <w:szCs w:val="20"/>
                              </w:rPr>
                            </w:pPr>
                            <w:r w:rsidRPr="001E3366">
                              <w:rPr>
                                <w:sz w:val="20"/>
                                <w:szCs w:val="20"/>
                              </w:rPr>
                              <w:t>For a RedCap UE equipped with 1 Rx antenna ports, reference sensitivity for 2Rx antenna ports in Table 7.3.2-1a</w:t>
                            </w:r>
                            <w:ins w:id="35" w:author="Suhwan Lim" w:date="2022-04-23T12:25:00Z">
                              <w:r w:rsidR="00363F71">
                                <w:rPr>
                                  <w:sz w:val="20"/>
                                  <w:szCs w:val="20"/>
                                </w:rPr>
                                <w:t>,</w:t>
                              </w:r>
                            </w:ins>
                            <w:ins w:id="36" w:author="Jiwoo Kim" w:date="2022-04-24T01:01:00Z">
                              <w:r w:rsidR="00D13C10">
                                <w:rPr>
                                  <w:sz w:val="20"/>
                                  <w:szCs w:val="20"/>
                                </w:rPr>
                                <w:t xml:space="preserve"> </w:t>
                              </w:r>
                            </w:ins>
                            <w:del w:id="37" w:author="Suhwan Lim" w:date="2022-04-23T12:25:00Z">
                              <w:r w:rsidRPr="001E3366" w:rsidDel="00363F71">
                                <w:rPr>
                                  <w:sz w:val="20"/>
                                  <w:szCs w:val="20"/>
                                </w:rPr>
                                <w:delText xml:space="preserve"> and in </w:delText>
                              </w:r>
                            </w:del>
                            <w:r w:rsidRPr="001E3366">
                              <w:rPr>
                                <w:sz w:val="20"/>
                                <w:szCs w:val="20"/>
                              </w:rPr>
                              <w:t>Table 7.3.2-1b</w:t>
                            </w:r>
                            <w:ins w:id="38" w:author="Suhwan Lim" w:date="2022-04-23T12:25:00Z">
                              <w:r w:rsidR="00363F71">
                                <w:rPr>
                                  <w:sz w:val="20"/>
                                  <w:szCs w:val="20"/>
                                </w:rPr>
                                <w:t>, Table 7.3E.2-1 and Table 7.3F.2-1</w:t>
                              </w:r>
                            </w:ins>
                            <w:r w:rsidRPr="001E3366">
                              <w:rPr>
                                <w:sz w:val="20"/>
                                <w:szCs w:val="20"/>
                              </w:rPr>
                              <w:t xml:space="preserve"> shall be modified by the amount given in ΔR</w:t>
                            </w:r>
                            <w:r w:rsidRPr="00FF234A">
                              <w:rPr>
                                <w:sz w:val="20"/>
                                <w:szCs w:val="20"/>
                                <w:vertAlign w:val="subscript"/>
                              </w:rPr>
                              <w:t>1R</w:t>
                            </w:r>
                            <w:r w:rsidRPr="001E3366">
                              <w:rPr>
                                <w:sz w:val="20"/>
                                <w:szCs w:val="20"/>
                              </w:rPr>
                              <w:t xml:space="preserve"> in Table 7.3I.2-1 for the applicable operating bands. The reference sensitivity (REFSENS) requirement specified for a RedCap UE equipped with 1 Rx antenna ports shall be met with uplink transmission bandwidth less than or equal to that specified in Table 7.3.2-3</w:t>
                            </w:r>
                            <w:ins w:id="39" w:author="Suhwan Lim" w:date="2022-04-23T12:26:00Z">
                              <w:r w:rsidR="00363F71">
                                <w:rPr>
                                  <w:sz w:val="20"/>
                                  <w:szCs w:val="20"/>
                                </w:rPr>
                                <w:t xml:space="preserve">, </w:t>
                              </w:r>
                            </w:ins>
                            <w:ins w:id="40" w:author="Suhwan Lim" w:date="2022-04-23T12:27:00Z">
                              <w:r w:rsidR="00363F71">
                                <w:rPr>
                                  <w:sz w:val="20"/>
                                  <w:szCs w:val="20"/>
                                </w:rPr>
                                <w:t xml:space="preserve">Table 7.3E.2-2 and </w:t>
                              </w:r>
                            </w:ins>
                            <w:ins w:id="41" w:author="Suhwan Lim" w:date="2022-04-23T12:28:00Z">
                              <w:r w:rsidR="00363F71">
                                <w:rPr>
                                  <w:sz w:val="20"/>
                                  <w:szCs w:val="20"/>
                                </w:rPr>
                                <w:t>Table 7.3F.2-3</w:t>
                              </w:r>
                            </w:ins>
                            <w:r w:rsidRPr="001E3366">
                              <w:rPr>
                                <w:sz w:val="20"/>
                                <w:szCs w:val="20"/>
                              </w:rPr>
                              <w:t xml:space="preserve"> and, for FDD bands, with the Tx-Rx separation as defined in clause 5.4.4 for the applicable band and UE channel bandwidth.</w:t>
                            </w:r>
                          </w:p>
                          <w:p w14:paraId="78D41B15" w14:textId="77777777" w:rsidR="001E3366" w:rsidRPr="00D83CCA" w:rsidRDefault="001E3366" w:rsidP="001E3366">
                            <w:pPr>
                              <w:ind w:left="425"/>
                              <w:rPr>
                                <w:sz w:val="20"/>
                                <w:szCs w:val="20"/>
                              </w:rPr>
                            </w:pPr>
                          </w:p>
                          <w:p w14:paraId="767E0860" w14:textId="77777777" w:rsidR="001E3366" w:rsidRDefault="001E3366" w:rsidP="001E3366">
                            <w:pPr>
                              <w:jc w:val="center"/>
                            </w:pPr>
                          </w:p>
                        </w:txbxContent>
                      </wps:txbx>
                      <wps:bodyPr rot="0" vert="horz" wrap="square" lIns="91440" tIns="45720" rIns="91440" bIns="45720" anchor="t" anchorCtr="0">
                        <a:noAutofit/>
                      </wps:bodyPr>
                    </wps:wsp>
                  </a:graphicData>
                </a:graphic>
              </wp:inline>
            </w:drawing>
          </mc:Choice>
          <mc:Fallback>
            <w:pict>
              <v:shapetype w14:anchorId="0D200877" id="_x0000_t202" coordsize="21600,21600" o:spt="202" path="m,l,21600r21600,l21600,xe">
                <v:stroke joinstyle="miter"/>
                <v:path gradientshapeok="t" o:connecttype="rect"/>
              </v:shapetype>
              <v:shape id="Text Box 2" o:spid="_x0000_s1026" type="#_x0000_t202" style="width:442.55pt;height:2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">
                <v:textbox>
                  <w:txbxContent>
                    <w:p w14:paraId="7F1DB873" w14:textId="619E663D" w:rsidR="001E3366" w:rsidRPr="001E3366" w:rsidRDefault="00C01F88" w:rsidP="001E3366">
                      <w:pPr>
                        <w:jc w:val="center"/>
                        <w:rPr>
                          <w:b/>
                          <w:bCs/>
                        </w:rPr>
                      </w:pPr>
                      <w:r>
                        <w:rPr>
                          <w:b/>
                          <w:bCs/>
                        </w:rPr>
                        <w:t>Correction Request</w:t>
                      </w:r>
                      <w:r w:rsidR="001E3366" w:rsidRPr="001E3366">
                        <w:rPr>
                          <w:b/>
                          <w:bCs/>
                        </w:rPr>
                        <w:t xml:space="preserve"> </w:t>
                      </w:r>
                      <w:r w:rsidR="00D13C10">
                        <w:rPr>
                          <w:b/>
                          <w:bCs/>
                        </w:rPr>
                        <w:t>for</w:t>
                      </w:r>
                      <w:r w:rsidR="00D13C10" w:rsidRPr="001E3366">
                        <w:rPr>
                          <w:b/>
                          <w:bCs/>
                        </w:rPr>
                        <w:t xml:space="preserve"> </w:t>
                      </w:r>
                      <w:r w:rsidR="001E3366" w:rsidRPr="001E3366">
                        <w:rPr>
                          <w:b/>
                          <w:bCs/>
                        </w:rPr>
                        <w:t>7.3I.2 in TS38.101-1</w:t>
                      </w:r>
                      <w:r w:rsidR="00EA4CF7">
                        <w:rPr>
                          <w:b/>
                          <w:bCs/>
                        </w:rPr>
                        <w:t xml:space="preserve"> [</w:t>
                      </w:r>
                      <w:r w:rsidR="00AF1B0F">
                        <w:rPr>
                          <w:b/>
                          <w:bCs/>
                        </w:rPr>
                        <w:t>8</w:t>
                      </w:r>
                      <w:r w:rsidR="00EA4CF7">
                        <w:rPr>
                          <w:b/>
                          <w:bCs/>
                        </w:rPr>
                        <w:t>]</w:t>
                      </w:r>
                    </w:p>
                    <w:p w14:paraId="13CE46D8" w14:textId="4B9D8ED9" w:rsidR="001E3366" w:rsidRDefault="001E3366" w:rsidP="001E3366">
                      <w:pPr>
                        <w:jc w:val="center"/>
                      </w:pPr>
                    </w:p>
                    <w:p w14:paraId="5C143A24" w14:textId="77777777" w:rsidR="001E3366" w:rsidRPr="001E3366" w:rsidRDefault="001E3366" w:rsidP="001E3366">
                      <w:pPr>
                        <w:pStyle w:val="Heading3"/>
                        <w:ind w:left="425"/>
                        <w:rPr>
                          <w:b/>
                          <w:bCs/>
                          <w:sz w:val="20"/>
                          <w:szCs w:val="20"/>
                        </w:rPr>
                      </w:pPr>
                      <w:bookmarkStart w:id="42" w:name="_Toc36107708"/>
                      <w:bookmarkStart w:id="43" w:name="_Toc61367706"/>
                      <w:bookmarkStart w:id="44" w:name="_Toc29802966"/>
                      <w:bookmarkStart w:id="45" w:name="_Toc68231039"/>
                      <w:bookmarkStart w:id="46" w:name="_Toc84405331"/>
                      <w:bookmarkStart w:id="47" w:name="_Toc84413940"/>
                      <w:bookmarkStart w:id="48" w:name="_Toc45888988"/>
                      <w:bookmarkStart w:id="49" w:name="_Toc29801917"/>
                      <w:bookmarkStart w:id="50" w:name="_Toc37251482"/>
                      <w:bookmarkStart w:id="51" w:name="_Toc29802341"/>
                      <w:bookmarkStart w:id="52" w:name="_Toc69084452"/>
                      <w:bookmarkStart w:id="53" w:name="_Toc83580822"/>
                      <w:bookmarkStart w:id="54" w:name="_Toc75467463"/>
                      <w:bookmarkStart w:id="55" w:name="_Toc76509485"/>
                      <w:bookmarkStart w:id="56" w:name="_Toc45888389"/>
                      <w:bookmarkStart w:id="57" w:name="_Toc76718475"/>
                      <w:bookmarkStart w:id="58" w:name="_Toc21344430"/>
                      <w:bookmarkStart w:id="59" w:name="_Toc61373089"/>
                      <w:r w:rsidRPr="001E3366">
                        <w:rPr>
                          <w:b/>
                          <w:bCs/>
                          <w:sz w:val="20"/>
                          <w:szCs w:val="20"/>
                        </w:rPr>
                        <w:t>7.3I.2</w:t>
                      </w:r>
                      <w:r w:rsidRPr="001E3366">
                        <w:rPr>
                          <w:b/>
                          <w:bCs/>
                          <w:sz w:val="20"/>
                          <w:szCs w:val="20"/>
                        </w:rPr>
                        <w:tab/>
                        <w:t>Reference sensitivity power level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F076D3E" w14:textId="6108BA4F" w:rsidR="001E3366" w:rsidRDefault="001E3366" w:rsidP="001E3366">
                      <w:pPr>
                        <w:ind w:left="425"/>
                        <w:rPr>
                          <w:sz w:val="20"/>
                          <w:szCs w:val="20"/>
                        </w:rPr>
                      </w:pPr>
                      <w:r w:rsidRPr="00D83CCA">
                        <w:rPr>
                          <w:sz w:val="20"/>
                          <w:szCs w:val="20"/>
                        </w:rPr>
                        <w:t xml:space="preserve">For a </w:t>
                      </w:r>
                      <w:proofErr w:type="spellStart"/>
                      <w:r w:rsidRPr="00D83CCA">
                        <w:rPr>
                          <w:sz w:val="20"/>
                          <w:szCs w:val="20"/>
                        </w:rPr>
                        <w:t>RedCap</w:t>
                      </w:r>
                      <w:proofErr w:type="spellEnd"/>
                      <w:r w:rsidRPr="00D83CCA">
                        <w:rPr>
                          <w:sz w:val="20"/>
                          <w:szCs w:val="20"/>
                        </w:rPr>
                        <w:t xml:space="preserve"> UE equipped with 2 Rx antenna ports, the throughput shall be ≥ 95 % of the maximum throughput of the reference measurement channels as specified in Annexes A.2.2.2, A3.2</w:t>
                      </w:r>
                      <w:ins w:id="60" w:author="Suhwan Lim" w:date="2022-04-23T12:04:00Z">
                        <w:r>
                          <w:rPr>
                            <w:sz w:val="20"/>
                            <w:szCs w:val="20"/>
                          </w:rPr>
                          <w:t>,</w:t>
                        </w:r>
                      </w:ins>
                      <w:del w:id="61" w:author="Suhwan Lim" w:date="2022-04-23T12:04:00Z">
                        <w:r w:rsidRPr="00D83CCA" w:rsidDel="00BA0914">
                          <w:rPr>
                            <w:sz w:val="20"/>
                            <w:szCs w:val="20"/>
                          </w:rPr>
                          <w:delText xml:space="preserve"> and </w:delText>
                        </w:r>
                      </w:del>
                      <w:r w:rsidRPr="00D83CCA">
                        <w:rPr>
                          <w:sz w:val="20"/>
                          <w:szCs w:val="20"/>
                        </w:rPr>
                        <w:t>A.3.3</w:t>
                      </w:r>
                      <w:ins w:id="62" w:author="Suhwan Lim" w:date="2022-04-23T12:04:00Z">
                        <w:r>
                          <w:rPr>
                            <w:sz w:val="20"/>
                            <w:szCs w:val="20"/>
                          </w:rPr>
                          <w:t xml:space="preserve"> and A</w:t>
                        </w:r>
                      </w:ins>
                      <w:ins w:id="63" w:author="Suhwan Lim" w:date="2022-04-25T13:22:00Z">
                        <w:r w:rsidR="00504EB4">
                          <w:rPr>
                            <w:sz w:val="20"/>
                            <w:szCs w:val="20"/>
                          </w:rPr>
                          <w:t>.</w:t>
                        </w:r>
                      </w:ins>
                      <w:ins w:id="64" w:author="Suhwan Lim" w:date="2022-04-23T12:04:00Z">
                        <w:r>
                          <w:rPr>
                            <w:sz w:val="20"/>
                            <w:szCs w:val="20"/>
                          </w:rPr>
                          <w:t>7.2</w:t>
                        </w:r>
                      </w:ins>
                      <w:r w:rsidRPr="00D83CCA">
                        <w:rPr>
                          <w:sz w:val="20"/>
                          <w:szCs w:val="20"/>
                        </w:rPr>
                        <w:t xml:space="preserve"> (with one sided dynamic OCNG Pattern OP.1 FDD/TDD for the DL-signal as described in Annex A.5.1.1/A.5.2.1) with parameters specified in Table 7.3.2-1a</w:t>
                      </w:r>
                      <w:ins w:id="65" w:author="Suhwan Lim" w:date="2022-04-23T12:07:00Z">
                        <w:r>
                          <w:rPr>
                            <w:sz w:val="20"/>
                            <w:szCs w:val="20"/>
                          </w:rPr>
                          <w:t>,</w:t>
                        </w:r>
                      </w:ins>
                      <w:del w:id="66" w:author="Suhwan Lim" w:date="2022-04-23T12:07:00Z">
                        <w:r w:rsidRPr="00D83CCA" w:rsidDel="00BA0914">
                          <w:rPr>
                            <w:sz w:val="20"/>
                            <w:szCs w:val="20"/>
                          </w:rPr>
                          <w:delText xml:space="preserve"> and</w:delText>
                        </w:r>
                      </w:del>
                      <w:r w:rsidRPr="00D83CCA">
                        <w:rPr>
                          <w:sz w:val="20"/>
                          <w:szCs w:val="20"/>
                        </w:rPr>
                        <w:t xml:space="preserve"> Table 7.3.2-1b</w:t>
                      </w:r>
                      <w:ins w:id="67" w:author="Suhwan Lim" w:date="2022-04-23T12:09:00Z">
                        <w:r>
                          <w:rPr>
                            <w:sz w:val="20"/>
                            <w:szCs w:val="20"/>
                          </w:rPr>
                          <w:t>, Table 7.3</w:t>
                        </w:r>
                      </w:ins>
                      <w:ins w:id="68" w:author="Suhwan Lim" w:date="2022-04-23T12:11:00Z">
                        <w:r>
                          <w:rPr>
                            <w:sz w:val="20"/>
                            <w:szCs w:val="20"/>
                          </w:rPr>
                          <w:t>E</w:t>
                        </w:r>
                      </w:ins>
                      <w:ins w:id="69" w:author="Suhwan Lim" w:date="2022-04-23T12:09:00Z">
                        <w:r>
                          <w:rPr>
                            <w:sz w:val="20"/>
                            <w:szCs w:val="20"/>
                          </w:rPr>
                          <w:t>.2-1</w:t>
                        </w:r>
                      </w:ins>
                      <w:ins w:id="70" w:author="Suhwan Lim" w:date="2022-04-23T12:07:00Z">
                        <w:r>
                          <w:rPr>
                            <w:sz w:val="20"/>
                            <w:szCs w:val="20"/>
                          </w:rPr>
                          <w:t xml:space="preserve"> and</w:t>
                        </w:r>
                      </w:ins>
                      <w:ins w:id="71" w:author="Suhwan Lim" w:date="2022-04-23T12:09:00Z">
                        <w:r>
                          <w:rPr>
                            <w:sz w:val="20"/>
                            <w:szCs w:val="20"/>
                          </w:rPr>
                          <w:t xml:space="preserve"> Table 7.3</w:t>
                        </w:r>
                      </w:ins>
                      <w:ins w:id="72" w:author="Suhwan Lim" w:date="2022-04-23T12:10:00Z">
                        <w:r>
                          <w:rPr>
                            <w:sz w:val="20"/>
                            <w:szCs w:val="20"/>
                          </w:rPr>
                          <w:t>F.2-1</w:t>
                        </w:r>
                      </w:ins>
                      <w:r w:rsidRPr="00D83CCA">
                        <w:rPr>
                          <w:rFonts w:hint="eastAsia"/>
                          <w:sz w:val="20"/>
                          <w:szCs w:val="20"/>
                          <w:lang w:eastAsia="zh-CN"/>
                        </w:rPr>
                        <w:t xml:space="preserve"> for the </w:t>
                      </w:r>
                      <w:r w:rsidRPr="00D83CCA">
                        <w:rPr>
                          <w:sz w:val="20"/>
                          <w:szCs w:val="20"/>
                        </w:rPr>
                        <w:t xml:space="preserve">applicable operating bands. The reference sensitivity (REFSENS) requirement specified for a </w:t>
                      </w:r>
                      <w:proofErr w:type="spellStart"/>
                      <w:r w:rsidRPr="00D83CCA">
                        <w:rPr>
                          <w:sz w:val="20"/>
                          <w:szCs w:val="20"/>
                        </w:rPr>
                        <w:t>RedCap</w:t>
                      </w:r>
                      <w:proofErr w:type="spellEnd"/>
                      <w:r w:rsidRPr="00D83CCA">
                        <w:rPr>
                          <w:sz w:val="20"/>
                          <w:szCs w:val="20"/>
                        </w:rPr>
                        <w:t xml:space="preserve"> UE equipped with 2 Rx antenna ports shall be met with uplink transmission bandwidth less than or equal to that specified in Table 7.3.2-3</w:t>
                      </w:r>
                      <w:ins w:id="73" w:author="Suhwan Lim" w:date="2022-04-25T12:33:00Z">
                        <w:r w:rsidR="00C01F88">
                          <w:rPr>
                            <w:sz w:val="20"/>
                            <w:szCs w:val="20"/>
                          </w:rPr>
                          <w:t>,</w:t>
                        </w:r>
                        <w:r w:rsidR="00C01F88" w:rsidRPr="00C01F88">
                          <w:rPr>
                            <w:sz w:val="20"/>
                            <w:szCs w:val="20"/>
                          </w:rPr>
                          <w:t xml:space="preserve"> </w:t>
                        </w:r>
                        <w:r w:rsidR="00C01F88">
                          <w:rPr>
                            <w:sz w:val="20"/>
                            <w:szCs w:val="20"/>
                          </w:rPr>
                          <w:t>Table 7.3E.2-2 and Table 7.3F.2-3</w:t>
                        </w:r>
                      </w:ins>
                      <w:r w:rsidRPr="00D83CCA">
                        <w:rPr>
                          <w:sz w:val="20"/>
                          <w:szCs w:val="20"/>
                        </w:rPr>
                        <w:t xml:space="preserve"> and, for FDD bands, with the Tx-Rx separation as defined in clause 5.4.4 for the applicable band and UE channel bandwidth.</w:t>
                      </w:r>
                    </w:p>
                    <w:p w14:paraId="6C8A8460" w14:textId="19053BCE" w:rsidR="001E3366" w:rsidRDefault="001E3366" w:rsidP="001E3366">
                      <w:pPr>
                        <w:ind w:left="425"/>
                        <w:rPr>
                          <w:sz w:val="20"/>
                          <w:szCs w:val="20"/>
                        </w:rPr>
                      </w:pPr>
                    </w:p>
                    <w:p w14:paraId="16C47E3C" w14:textId="22E8E7E6" w:rsidR="001E3366" w:rsidRPr="001E3366" w:rsidRDefault="001E3366" w:rsidP="001E3366">
                      <w:pPr>
                        <w:ind w:left="425"/>
                        <w:rPr>
                          <w:sz w:val="20"/>
                          <w:szCs w:val="20"/>
                        </w:rPr>
                      </w:pPr>
                      <w:r w:rsidRPr="001E3366">
                        <w:rPr>
                          <w:sz w:val="20"/>
                          <w:szCs w:val="20"/>
                        </w:rPr>
                        <w:t xml:space="preserve">For a </w:t>
                      </w:r>
                      <w:proofErr w:type="spellStart"/>
                      <w:r w:rsidRPr="001E3366">
                        <w:rPr>
                          <w:sz w:val="20"/>
                          <w:szCs w:val="20"/>
                        </w:rPr>
                        <w:t>RedCap</w:t>
                      </w:r>
                      <w:proofErr w:type="spellEnd"/>
                      <w:r w:rsidRPr="001E3366">
                        <w:rPr>
                          <w:sz w:val="20"/>
                          <w:szCs w:val="20"/>
                        </w:rPr>
                        <w:t xml:space="preserve"> UE equipped with 1 Rx antenna ports, reference sensitivity for 2Rx antenna ports in Table 7.3.2-1a</w:t>
                      </w:r>
                      <w:ins w:id="74" w:author="Suhwan Lim" w:date="2022-04-23T12:25:00Z">
                        <w:r w:rsidR="00363F71">
                          <w:rPr>
                            <w:sz w:val="20"/>
                            <w:szCs w:val="20"/>
                          </w:rPr>
                          <w:t>,</w:t>
                        </w:r>
                      </w:ins>
                      <w:ins w:id="75" w:author="Jiwoo Kim" w:date="2022-04-24T01:01:00Z">
                        <w:r w:rsidR="00D13C10">
                          <w:rPr>
                            <w:sz w:val="20"/>
                            <w:szCs w:val="20"/>
                          </w:rPr>
                          <w:t xml:space="preserve"> </w:t>
                        </w:r>
                      </w:ins>
                      <w:del w:id="76" w:author="Suhwan Lim" w:date="2022-04-23T12:25:00Z">
                        <w:r w:rsidRPr="001E3366" w:rsidDel="00363F71">
                          <w:rPr>
                            <w:sz w:val="20"/>
                            <w:szCs w:val="20"/>
                          </w:rPr>
                          <w:delText xml:space="preserve"> and in </w:delText>
                        </w:r>
                      </w:del>
                      <w:r w:rsidRPr="001E3366">
                        <w:rPr>
                          <w:sz w:val="20"/>
                          <w:szCs w:val="20"/>
                        </w:rPr>
                        <w:t>Table 7.3.2-1b</w:t>
                      </w:r>
                      <w:ins w:id="77" w:author="Suhwan Lim" w:date="2022-04-23T12:25:00Z">
                        <w:r w:rsidR="00363F71">
                          <w:rPr>
                            <w:sz w:val="20"/>
                            <w:szCs w:val="20"/>
                          </w:rPr>
                          <w:t>, Table 7.3E.2-1 and Table 7.3F.2-1</w:t>
                        </w:r>
                      </w:ins>
                      <w:r w:rsidRPr="001E3366">
                        <w:rPr>
                          <w:sz w:val="20"/>
                          <w:szCs w:val="20"/>
                        </w:rPr>
                        <w:t xml:space="preserve"> shall be modified by the amount given in ΔR</w:t>
                      </w:r>
                      <w:r w:rsidRPr="00FF234A">
                        <w:rPr>
                          <w:sz w:val="20"/>
                          <w:szCs w:val="20"/>
                          <w:vertAlign w:val="subscript"/>
                        </w:rPr>
                        <w:t>1R</w:t>
                      </w:r>
                      <w:r w:rsidRPr="001E3366">
                        <w:rPr>
                          <w:sz w:val="20"/>
                          <w:szCs w:val="20"/>
                        </w:rPr>
                        <w:t xml:space="preserve"> in Table 7.3I.2-1 for the applicable operating bands. The reference sensitivity (REFSENS) requirement specified for a </w:t>
                      </w:r>
                      <w:proofErr w:type="spellStart"/>
                      <w:r w:rsidRPr="001E3366">
                        <w:rPr>
                          <w:sz w:val="20"/>
                          <w:szCs w:val="20"/>
                        </w:rPr>
                        <w:t>RedCap</w:t>
                      </w:r>
                      <w:proofErr w:type="spellEnd"/>
                      <w:r w:rsidRPr="001E3366">
                        <w:rPr>
                          <w:sz w:val="20"/>
                          <w:szCs w:val="20"/>
                        </w:rPr>
                        <w:t xml:space="preserve"> UE equipped with 1 Rx antenna ports shall be met with uplink transmission bandwidth less than or equal to that specified in Table 7.3.2-3</w:t>
                      </w:r>
                      <w:ins w:id="78" w:author="Suhwan Lim" w:date="2022-04-23T12:26:00Z">
                        <w:r w:rsidR="00363F71">
                          <w:rPr>
                            <w:sz w:val="20"/>
                            <w:szCs w:val="20"/>
                          </w:rPr>
                          <w:t xml:space="preserve">, </w:t>
                        </w:r>
                      </w:ins>
                      <w:ins w:id="79" w:author="Suhwan Lim" w:date="2022-04-23T12:27:00Z">
                        <w:r w:rsidR="00363F71">
                          <w:rPr>
                            <w:sz w:val="20"/>
                            <w:szCs w:val="20"/>
                          </w:rPr>
                          <w:t xml:space="preserve">Table 7.3E.2-2 and </w:t>
                        </w:r>
                      </w:ins>
                      <w:ins w:id="80" w:author="Suhwan Lim" w:date="2022-04-23T12:28:00Z">
                        <w:r w:rsidR="00363F71">
                          <w:rPr>
                            <w:sz w:val="20"/>
                            <w:szCs w:val="20"/>
                          </w:rPr>
                          <w:t>Table 7.3F.2-3</w:t>
                        </w:r>
                      </w:ins>
                      <w:r w:rsidRPr="001E3366">
                        <w:rPr>
                          <w:sz w:val="20"/>
                          <w:szCs w:val="20"/>
                        </w:rPr>
                        <w:t xml:space="preserve"> and, for FDD bands, with the Tx-Rx separation as defined in clause 5.4.4 for the applicable band and UE channel bandwidth.</w:t>
                      </w:r>
                    </w:p>
                    <w:p w14:paraId="78D41B15" w14:textId="77777777" w:rsidR="001E3366" w:rsidRPr="00D83CCA" w:rsidRDefault="001E3366" w:rsidP="001E3366">
                      <w:pPr>
                        <w:ind w:left="425"/>
                        <w:rPr>
                          <w:sz w:val="20"/>
                          <w:szCs w:val="20"/>
                        </w:rPr>
                      </w:pPr>
                    </w:p>
                    <w:p w14:paraId="767E0860" w14:textId="77777777" w:rsidR="001E3366" w:rsidRDefault="001E3366" w:rsidP="001E3366">
                      <w:pPr>
                        <w:jc w:val="center"/>
                      </w:pPr>
                    </w:p>
                  </w:txbxContent>
                </v:textbox>
                <w10:anchorlock/>
              </v:shape>
            </w:pict>
          </mc:Fallback>
        </mc:AlternateContent>
      </w:r>
    </w:p>
    <w:p w14:paraId="36A1AEDA" w14:textId="77777777" w:rsidR="001D2603" w:rsidRDefault="001D2603" w:rsidP="004E6B88">
      <w:pPr>
        <w:pStyle w:val="ListParagraph"/>
        <w:ind w:leftChars="0" w:left="0"/>
        <w:jc w:val="left"/>
        <w:rPr>
          <w:rFonts w:eastAsia="Batang"/>
          <w:b/>
          <w:lang w:eastAsia="ko-KR"/>
        </w:rPr>
      </w:pPr>
    </w:p>
    <w:p w14:paraId="34BA199A" w14:textId="16E7D960" w:rsidR="008C050A" w:rsidRPr="00BE2D52" w:rsidRDefault="008C050A" w:rsidP="00B94A0A">
      <w:pPr>
        <w:pStyle w:val="Heading1"/>
        <w:numPr>
          <w:ilvl w:val="0"/>
          <w:numId w:val="4"/>
        </w:numPr>
        <w:spacing w:before="240"/>
        <w:ind w:left="270" w:hanging="270"/>
        <w:rPr>
          <w:rFonts w:eastAsia="Malgun Gothic"/>
          <w:lang w:eastAsia="ko-KR"/>
        </w:rPr>
      </w:pPr>
      <w:r w:rsidRPr="00BE2D52">
        <w:rPr>
          <w:rFonts w:eastAsia="Malgun Gothic"/>
          <w:lang w:eastAsia="ko-KR"/>
        </w:rPr>
        <w:t>Conclusions</w:t>
      </w:r>
    </w:p>
    <w:p w14:paraId="3C497E17" w14:textId="63CAD9D3" w:rsidR="00712C90" w:rsidRDefault="008C050A">
      <w:pPr>
        <w:rPr>
          <w:rFonts w:eastAsia="Batang"/>
          <w:lang w:eastAsia="ko-KR"/>
        </w:rPr>
      </w:pPr>
      <w:r w:rsidRPr="00446EC6">
        <w:rPr>
          <w:rFonts w:eastAsia="Batang" w:hint="eastAsia"/>
          <w:kern w:val="2"/>
          <w:lang w:eastAsia="ko-KR"/>
        </w:rPr>
        <w:t>In this contribution</w:t>
      </w:r>
      <w:r w:rsidR="00A67664">
        <w:rPr>
          <w:rFonts w:eastAsia="Batang" w:hint="eastAsia"/>
          <w:kern w:val="2"/>
          <w:lang w:eastAsia="ko-KR"/>
        </w:rPr>
        <w:t xml:space="preserve">, </w:t>
      </w:r>
      <w:r w:rsidR="00577933">
        <w:rPr>
          <w:rFonts w:eastAsia="Batang"/>
          <w:lang w:eastAsia="ko-KR"/>
        </w:rPr>
        <w:t>we</w:t>
      </w:r>
      <w:r w:rsidR="00577933">
        <w:rPr>
          <w:rFonts w:eastAsia="Batang" w:hint="eastAsia"/>
          <w:lang w:eastAsia="ko-KR"/>
        </w:rPr>
        <w:t xml:space="preserve"> provide</w:t>
      </w:r>
      <w:r w:rsidR="00007D38">
        <w:rPr>
          <w:rFonts w:eastAsia="Batang"/>
          <w:lang w:eastAsia="ko-KR"/>
        </w:rPr>
        <w:t xml:space="preserve">d our views on the </w:t>
      </w:r>
      <w:r w:rsidR="002B5CD0">
        <w:rPr>
          <w:rFonts w:eastAsia="Batang"/>
          <w:lang w:eastAsia="ko-KR"/>
        </w:rPr>
        <w:t>leftover issue</w:t>
      </w:r>
      <w:r w:rsidR="00007D38">
        <w:rPr>
          <w:rFonts w:eastAsia="Batang"/>
          <w:lang w:eastAsia="ko-KR"/>
        </w:rPr>
        <w:t xml:space="preserve"> for RedCap UE and made the following observations</w:t>
      </w:r>
      <w:r w:rsidR="006816FD">
        <w:rPr>
          <w:rFonts w:eastAsia="Batang"/>
          <w:lang w:eastAsia="ko-KR"/>
        </w:rPr>
        <w:t>:</w:t>
      </w:r>
    </w:p>
    <w:p w14:paraId="6A771617" w14:textId="77777777" w:rsidR="00712C90" w:rsidRDefault="00712C90" w:rsidP="00712C90">
      <w:pPr>
        <w:rPr>
          <w:rFonts w:eastAsia="Batang"/>
          <w:b/>
          <w:lang w:eastAsia="ko-KR"/>
        </w:rPr>
      </w:pPr>
    </w:p>
    <w:bookmarkEnd w:id="0"/>
    <w:bookmarkEnd w:id="1"/>
    <w:bookmarkEnd w:id="2"/>
    <w:p w14:paraId="795283C3" w14:textId="77777777" w:rsidR="002B5CD0" w:rsidRDefault="002B5CD0" w:rsidP="002B5CD0">
      <w:pPr>
        <w:rPr>
          <w:i/>
          <w:iCs/>
          <w:lang w:eastAsia="ko-KR"/>
        </w:rPr>
      </w:pPr>
      <w:r w:rsidRPr="00B301DA">
        <w:rPr>
          <w:b/>
          <w:bCs/>
          <w:i/>
          <w:iCs/>
          <w:lang w:eastAsia="ko-KR"/>
        </w:rPr>
        <w:t>Observation #1</w:t>
      </w:r>
      <w:r w:rsidRPr="00504B46">
        <w:rPr>
          <w:i/>
          <w:iCs/>
          <w:lang w:eastAsia="ko-KR"/>
        </w:rPr>
        <w:t xml:space="preserve">: </w:t>
      </w:r>
      <w:r>
        <w:rPr>
          <w:i/>
          <w:iCs/>
          <w:lang w:eastAsia="ko-KR"/>
        </w:rPr>
        <w:t>Based on RAN plenary report [7] and GTW session outcome, t</w:t>
      </w:r>
      <w:r w:rsidRPr="00035A10">
        <w:rPr>
          <w:i/>
          <w:iCs/>
          <w:lang w:eastAsia="ko-KR"/>
        </w:rPr>
        <w:t xml:space="preserve">here is no restriction for RedCap UE to operate any band including V2X, SUL and </w:t>
      </w:r>
      <w:r>
        <w:rPr>
          <w:i/>
          <w:iCs/>
          <w:lang w:eastAsia="ko-KR"/>
        </w:rPr>
        <w:t>unlicensed bands</w:t>
      </w:r>
      <w:r w:rsidRPr="00504B46">
        <w:rPr>
          <w:i/>
          <w:iCs/>
          <w:lang w:eastAsia="ko-KR"/>
        </w:rPr>
        <w:t xml:space="preserve">. </w:t>
      </w:r>
    </w:p>
    <w:p w14:paraId="3623ABC1" w14:textId="0B00E135" w:rsidR="002B5CD0" w:rsidRDefault="002B5CD0" w:rsidP="002B5CD0">
      <w:pPr>
        <w:rPr>
          <w:i/>
          <w:iCs/>
          <w:lang w:eastAsia="ko-KR"/>
        </w:rPr>
      </w:pPr>
      <w:r w:rsidRPr="00B301DA">
        <w:rPr>
          <w:b/>
          <w:bCs/>
          <w:i/>
          <w:iCs/>
          <w:lang w:eastAsia="ko-KR"/>
        </w:rPr>
        <w:t>Observation #</w:t>
      </w:r>
      <w:r>
        <w:rPr>
          <w:b/>
          <w:bCs/>
          <w:i/>
          <w:iCs/>
          <w:lang w:eastAsia="ko-KR"/>
        </w:rPr>
        <w:t>2</w:t>
      </w:r>
      <w:r w:rsidRPr="00504B46">
        <w:rPr>
          <w:i/>
          <w:iCs/>
          <w:lang w:eastAsia="ko-KR"/>
        </w:rPr>
        <w:t xml:space="preserve">: </w:t>
      </w:r>
      <w:r w:rsidR="003C35F7">
        <w:rPr>
          <w:i/>
          <w:iCs/>
          <w:lang w:eastAsia="ko-KR"/>
        </w:rPr>
        <w:t xml:space="preserve">Due to the lack of discussion time in Rel-17, the specifications have uncertainties between the support whole operating bands and RF/RRM requirements </w:t>
      </w:r>
      <w:proofErr w:type="gramStart"/>
      <w:r w:rsidR="003C35F7">
        <w:rPr>
          <w:i/>
          <w:iCs/>
          <w:lang w:eastAsia="ko-KR"/>
        </w:rPr>
        <w:t>e.g.</w:t>
      </w:r>
      <w:proofErr w:type="gramEnd"/>
      <w:r w:rsidR="003C35F7">
        <w:rPr>
          <w:i/>
          <w:iCs/>
          <w:lang w:eastAsia="ko-KR"/>
        </w:rPr>
        <w:t xml:space="preserve"> RMC channels of REFSENS and other Rx requirements.</w:t>
      </w:r>
    </w:p>
    <w:p w14:paraId="4F3DD7E4" w14:textId="77777777" w:rsidR="00EA4CF7" w:rsidRDefault="00EA4CF7" w:rsidP="00EA4CF7">
      <w:pPr>
        <w:pStyle w:val="ListParagraph"/>
        <w:ind w:leftChars="0" w:left="0"/>
        <w:jc w:val="left"/>
        <w:rPr>
          <w:rFonts w:eastAsia="Batang"/>
          <w:lang w:eastAsia="ko-KR"/>
        </w:rPr>
      </w:pPr>
    </w:p>
    <w:p w14:paraId="1290224B" w14:textId="4FC0C589" w:rsidR="00EA4CF7" w:rsidRDefault="00EA4CF7" w:rsidP="00EA4CF7">
      <w:pPr>
        <w:pStyle w:val="ListParagraph"/>
        <w:ind w:leftChars="0" w:left="0"/>
        <w:jc w:val="left"/>
        <w:rPr>
          <w:rFonts w:eastAsia="Batang"/>
          <w:lang w:eastAsia="ko-KR"/>
        </w:rPr>
      </w:pPr>
      <w:r>
        <w:rPr>
          <w:rFonts w:eastAsia="Batang"/>
          <w:lang w:eastAsia="ko-KR"/>
        </w:rPr>
        <w:t>Based on the observation</w:t>
      </w:r>
      <w:r w:rsidR="006816FD">
        <w:rPr>
          <w:rFonts w:eastAsia="Batang"/>
          <w:lang w:eastAsia="ko-KR"/>
        </w:rPr>
        <w:t>s</w:t>
      </w:r>
      <w:r>
        <w:rPr>
          <w:rFonts w:eastAsia="Batang"/>
          <w:lang w:eastAsia="ko-KR"/>
        </w:rPr>
        <w:t xml:space="preserve"> </w:t>
      </w:r>
      <w:r w:rsidR="00FF234A">
        <w:rPr>
          <w:rFonts w:eastAsia="Batang"/>
          <w:lang w:eastAsia="ko-KR"/>
        </w:rPr>
        <w:t xml:space="preserve">1 </w:t>
      </w:r>
      <w:r w:rsidR="003C35F7">
        <w:rPr>
          <w:rFonts w:eastAsia="Batang"/>
          <w:lang w:eastAsia="ko-KR"/>
        </w:rPr>
        <w:t>and</w:t>
      </w:r>
      <w:r>
        <w:rPr>
          <w:rFonts w:eastAsia="Batang"/>
          <w:lang w:eastAsia="ko-KR"/>
        </w:rPr>
        <w:t xml:space="preserve"> </w:t>
      </w:r>
      <w:r w:rsidR="002B5CD0">
        <w:rPr>
          <w:rFonts w:eastAsia="Batang"/>
          <w:lang w:eastAsia="ko-KR"/>
        </w:rPr>
        <w:t>2</w:t>
      </w:r>
      <w:r>
        <w:rPr>
          <w:rFonts w:eastAsia="Batang"/>
          <w:lang w:eastAsia="ko-KR"/>
        </w:rPr>
        <w:t xml:space="preserve">, we </w:t>
      </w:r>
      <w:r w:rsidR="006816FD">
        <w:rPr>
          <w:rFonts w:eastAsia="Batang"/>
          <w:lang w:eastAsia="ko-KR"/>
        </w:rPr>
        <w:t>made the following proposals:</w:t>
      </w:r>
    </w:p>
    <w:p w14:paraId="479E2A12" w14:textId="77777777" w:rsidR="00C538D8" w:rsidRDefault="00C538D8" w:rsidP="00EA4CF7">
      <w:pPr>
        <w:pStyle w:val="ListParagraph"/>
        <w:ind w:leftChars="0" w:left="0"/>
        <w:jc w:val="left"/>
        <w:rPr>
          <w:rFonts w:eastAsia="Batang"/>
          <w:lang w:eastAsia="ko-KR"/>
        </w:rPr>
      </w:pPr>
    </w:p>
    <w:p w14:paraId="08991027" w14:textId="29659318" w:rsidR="00AF1B0F" w:rsidRDefault="00AF1B0F" w:rsidP="00AF1B0F">
      <w:pPr>
        <w:pStyle w:val="ListParagraph"/>
        <w:ind w:leftChars="0" w:left="0"/>
        <w:jc w:val="left"/>
        <w:rPr>
          <w:rFonts w:eastAsia="Batang"/>
          <w:bCs/>
          <w:i/>
          <w:iCs/>
          <w:lang w:eastAsia="ko-KR"/>
        </w:rPr>
      </w:pPr>
      <w:r w:rsidRPr="009536A9">
        <w:rPr>
          <w:rFonts w:eastAsia="Batang"/>
          <w:b/>
          <w:i/>
          <w:iCs/>
          <w:lang w:eastAsia="ko-KR"/>
        </w:rPr>
        <w:t>Proposal #1</w:t>
      </w:r>
      <w:r w:rsidRPr="009536A9">
        <w:rPr>
          <w:rFonts w:eastAsia="Batang"/>
          <w:bCs/>
          <w:i/>
          <w:iCs/>
          <w:lang w:eastAsia="ko-KR"/>
        </w:rPr>
        <w:t xml:space="preserve">: </w:t>
      </w:r>
      <w:r w:rsidR="003C35F7">
        <w:rPr>
          <w:rFonts w:eastAsia="Batang"/>
          <w:bCs/>
          <w:i/>
          <w:iCs/>
          <w:lang w:eastAsia="ko-KR"/>
        </w:rPr>
        <w:t xml:space="preserve">RAN4 need further discussion to support UE RF requirements of RedCap device in these specific operating bands </w:t>
      </w:r>
      <w:proofErr w:type="gramStart"/>
      <w:r w:rsidR="003C35F7">
        <w:rPr>
          <w:rFonts w:eastAsia="Batang"/>
          <w:bCs/>
          <w:i/>
          <w:iCs/>
          <w:lang w:eastAsia="ko-KR"/>
        </w:rPr>
        <w:t>e.g.</w:t>
      </w:r>
      <w:proofErr w:type="gramEnd"/>
      <w:r w:rsidR="003C35F7">
        <w:rPr>
          <w:rFonts w:eastAsia="Batang"/>
          <w:bCs/>
          <w:i/>
          <w:iCs/>
          <w:lang w:eastAsia="ko-KR"/>
        </w:rPr>
        <w:t xml:space="preserve"> SUL, V2X and NR-U operating bands. Therefore, these open issues need to be treated in RedCap enhance WI in Rel-18.</w:t>
      </w:r>
    </w:p>
    <w:p w14:paraId="399D2083" w14:textId="65CD1A6B" w:rsidR="002B5CD0" w:rsidRDefault="002B5CD0" w:rsidP="002B5CD0">
      <w:pPr>
        <w:pStyle w:val="ListParagraph"/>
        <w:ind w:leftChars="0" w:left="0"/>
        <w:jc w:val="left"/>
        <w:rPr>
          <w:rFonts w:eastAsia="Batang"/>
          <w:bCs/>
          <w:i/>
          <w:iCs/>
          <w:lang w:eastAsia="ko-KR"/>
        </w:rPr>
      </w:pPr>
      <w:r w:rsidRPr="009536A9">
        <w:rPr>
          <w:rFonts w:eastAsia="Batang"/>
          <w:b/>
          <w:i/>
          <w:iCs/>
          <w:lang w:eastAsia="ko-KR"/>
        </w:rPr>
        <w:t>Proposal #</w:t>
      </w:r>
      <w:r>
        <w:rPr>
          <w:rFonts w:eastAsia="Batang"/>
          <w:b/>
          <w:i/>
          <w:iCs/>
          <w:lang w:eastAsia="ko-KR"/>
        </w:rPr>
        <w:t>2</w:t>
      </w:r>
      <w:r w:rsidRPr="009536A9">
        <w:rPr>
          <w:rFonts w:eastAsia="Batang"/>
          <w:bCs/>
          <w:i/>
          <w:iCs/>
          <w:lang w:eastAsia="ko-KR"/>
        </w:rPr>
        <w:t xml:space="preserve">: </w:t>
      </w:r>
      <w:r w:rsidR="003C35F7" w:rsidRPr="000E2516">
        <w:rPr>
          <w:rFonts w:eastAsia="Batang"/>
          <w:bCs/>
          <w:i/>
          <w:iCs/>
          <w:lang w:eastAsia="ko-KR"/>
        </w:rPr>
        <w:t>The Draft CR [</w:t>
      </w:r>
      <w:r w:rsidR="000E2516" w:rsidRPr="000E2516">
        <w:rPr>
          <w:rFonts w:eastAsia="Batang"/>
          <w:bCs/>
          <w:i/>
          <w:iCs/>
          <w:lang w:eastAsia="ko-KR"/>
        </w:rPr>
        <w:t>8</w:t>
      </w:r>
      <w:r w:rsidR="003C35F7" w:rsidRPr="000E2516">
        <w:rPr>
          <w:rFonts w:eastAsia="Batang"/>
          <w:bCs/>
          <w:i/>
          <w:iCs/>
          <w:lang w:eastAsia="ko-KR"/>
        </w:rPr>
        <w:t>]</w:t>
      </w:r>
      <w:r w:rsidR="003C35F7">
        <w:rPr>
          <w:rFonts w:eastAsia="Batang"/>
          <w:bCs/>
          <w:i/>
          <w:iCs/>
          <w:lang w:eastAsia="ko-KR"/>
        </w:rPr>
        <w:t xml:space="preserve"> contents are to be reflected in TS 38.101-1 in Rel-18 to address the RF requirements uncertainties and specification misalignments.</w:t>
      </w:r>
    </w:p>
    <w:p w14:paraId="3D47D45A" w14:textId="04EB9339" w:rsidR="009552D5" w:rsidRPr="009552D5" w:rsidRDefault="009552D5" w:rsidP="00E357EC">
      <w:pPr>
        <w:pStyle w:val="Heading1"/>
        <w:spacing w:before="240"/>
        <w:rPr>
          <w:rFonts w:eastAsia="Malgun Gothic"/>
          <w:lang w:eastAsia="ko-KR"/>
        </w:rPr>
      </w:pPr>
      <w:r w:rsidRPr="009552D5">
        <w:rPr>
          <w:rFonts w:eastAsia="Malgun Gothic"/>
          <w:lang w:eastAsia="ko-KR"/>
        </w:rPr>
        <w:lastRenderedPageBreak/>
        <w:t>Reference</w:t>
      </w:r>
    </w:p>
    <w:p w14:paraId="07AA4FC0" w14:textId="47251DAC" w:rsidR="009552D5" w:rsidRDefault="00712C90" w:rsidP="009552D5">
      <w:pPr>
        <w:widowControl/>
        <w:autoSpaceDE/>
        <w:autoSpaceDN/>
        <w:adjustRightInd/>
        <w:rPr>
          <w:rFonts w:eastAsia="Times New Roman"/>
          <w:sz w:val="20"/>
          <w:szCs w:val="20"/>
          <w:lang w:eastAsia="zh-CN"/>
        </w:rPr>
      </w:pPr>
      <w:r>
        <w:rPr>
          <w:rFonts w:eastAsia="Times New Roman" w:hint="eastAsia"/>
          <w:sz w:val="20"/>
          <w:szCs w:val="20"/>
          <w:lang w:eastAsia="zh-CN"/>
        </w:rPr>
        <w:t>[1] R</w:t>
      </w:r>
      <w:r w:rsidR="009C7441">
        <w:rPr>
          <w:rFonts w:eastAsia="Times New Roman"/>
          <w:sz w:val="20"/>
          <w:szCs w:val="20"/>
          <w:lang w:eastAsia="zh-CN"/>
        </w:rPr>
        <w:t>P-220</w:t>
      </w:r>
      <w:r w:rsidR="00C0544F">
        <w:rPr>
          <w:rFonts w:eastAsia="Times New Roman"/>
          <w:sz w:val="20"/>
          <w:szCs w:val="20"/>
          <w:lang w:eastAsia="zh-CN"/>
        </w:rPr>
        <w:t>462</w:t>
      </w:r>
      <w:r w:rsidR="009552D5">
        <w:rPr>
          <w:rFonts w:eastAsia="Times New Roman" w:hint="eastAsia"/>
          <w:sz w:val="20"/>
          <w:szCs w:val="20"/>
          <w:lang w:eastAsia="zh-CN"/>
        </w:rPr>
        <w:t xml:space="preserve">, </w:t>
      </w:r>
      <w:r w:rsidR="00182346">
        <w:rPr>
          <w:rFonts w:eastAsia="Times New Roman"/>
          <w:sz w:val="20"/>
          <w:szCs w:val="20"/>
          <w:lang w:eastAsia="zh-CN"/>
        </w:rPr>
        <w:t>“</w:t>
      </w:r>
      <w:r w:rsidR="00C0544F" w:rsidRPr="00C0544F">
        <w:rPr>
          <w:rFonts w:eastAsia="Times New Roman"/>
          <w:sz w:val="20"/>
          <w:szCs w:val="20"/>
          <w:lang w:eastAsia="zh-CN"/>
        </w:rPr>
        <w:t>CR for 38.101-1 to introduce RF requirements for RedCap UE</w:t>
      </w:r>
      <w:r w:rsidR="009552D5">
        <w:rPr>
          <w:rFonts w:eastAsia="Times New Roman" w:hint="eastAsia"/>
          <w:sz w:val="20"/>
          <w:szCs w:val="20"/>
          <w:lang w:eastAsia="zh-CN"/>
        </w:rPr>
        <w:t>,</w:t>
      </w:r>
      <w:r w:rsidR="00182346">
        <w:rPr>
          <w:rFonts w:eastAsia="Times New Roman"/>
          <w:sz w:val="20"/>
          <w:szCs w:val="20"/>
          <w:lang w:eastAsia="zh-CN"/>
        </w:rPr>
        <w:t>”</w:t>
      </w:r>
      <w:r w:rsidR="009552D5">
        <w:rPr>
          <w:rFonts w:eastAsia="Times New Roman" w:hint="eastAsia"/>
          <w:sz w:val="20"/>
          <w:szCs w:val="20"/>
          <w:lang w:eastAsia="zh-CN"/>
        </w:rPr>
        <w:t xml:space="preserve"> </w:t>
      </w:r>
      <w:r w:rsidR="00C0544F">
        <w:rPr>
          <w:rFonts w:eastAsia="Times New Roman"/>
          <w:sz w:val="20"/>
          <w:szCs w:val="20"/>
          <w:lang w:eastAsia="zh-CN"/>
        </w:rPr>
        <w:t>Ericsson, Qualcomm, MTK</w:t>
      </w:r>
    </w:p>
    <w:p w14:paraId="2BC21E11" w14:textId="6DB42FCC" w:rsidR="003445EB" w:rsidRDefault="003445EB" w:rsidP="00182346">
      <w:pPr>
        <w:widowControl/>
        <w:autoSpaceDE/>
        <w:autoSpaceDN/>
        <w:adjustRightInd/>
        <w:rPr>
          <w:rFonts w:eastAsia="Times New Roman"/>
          <w:sz w:val="20"/>
          <w:szCs w:val="20"/>
          <w:lang w:eastAsia="zh-CN"/>
        </w:rPr>
      </w:pPr>
      <w:r>
        <w:rPr>
          <w:rFonts w:eastAsia="Times New Roman"/>
          <w:sz w:val="20"/>
          <w:szCs w:val="20"/>
          <w:lang w:eastAsia="zh-CN"/>
        </w:rPr>
        <w:t xml:space="preserve">[2] </w:t>
      </w:r>
      <w:r w:rsidR="00712C90">
        <w:rPr>
          <w:rFonts w:eastAsia="Times New Roman"/>
          <w:sz w:val="20"/>
          <w:szCs w:val="20"/>
          <w:lang w:eastAsia="zh-CN"/>
        </w:rPr>
        <w:t>R</w:t>
      </w:r>
      <w:r w:rsidR="002D1A23">
        <w:rPr>
          <w:rFonts w:eastAsia="Times New Roman"/>
          <w:sz w:val="20"/>
          <w:szCs w:val="20"/>
          <w:lang w:eastAsia="zh-CN"/>
        </w:rPr>
        <w:t>P</w:t>
      </w:r>
      <w:r w:rsidR="00712C90">
        <w:rPr>
          <w:rFonts w:eastAsia="Times New Roman"/>
          <w:sz w:val="20"/>
          <w:szCs w:val="20"/>
          <w:lang w:eastAsia="zh-CN"/>
        </w:rPr>
        <w:t>-2</w:t>
      </w:r>
      <w:r w:rsidR="002D1A23">
        <w:rPr>
          <w:rFonts w:eastAsia="Times New Roman"/>
          <w:sz w:val="20"/>
          <w:szCs w:val="20"/>
          <w:lang w:eastAsia="zh-CN"/>
        </w:rPr>
        <w:t>208</w:t>
      </w:r>
      <w:r w:rsidR="00C0544F">
        <w:rPr>
          <w:rFonts w:eastAsia="Times New Roman"/>
          <w:sz w:val="20"/>
          <w:szCs w:val="20"/>
          <w:lang w:eastAsia="zh-CN"/>
        </w:rPr>
        <w:t>91</w:t>
      </w:r>
      <w:r w:rsidR="00182346">
        <w:rPr>
          <w:rFonts w:eastAsia="Times New Roman"/>
          <w:sz w:val="20"/>
          <w:szCs w:val="20"/>
          <w:lang w:eastAsia="zh-CN"/>
        </w:rPr>
        <w:t>, “</w:t>
      </w:r>
      <w:r w:rsidR="00C0544F" w:rsidRPr="00C0544F">
        <w:rPr>
          <w:rFonts w:eastAsia="Times New Roman"/>
          <w:sz w:val="20"/>
          <w:szCs w:val="20"/>
          <w:lang w:eastAsia="zh-CN"/>
        </w:rPr>
        <w:t>Summary of email discussion [95e-31-R17-RedCap-WI]</w:t>
      </w:r>
      <w:r w:rsidR="002D1A23">
        <w:rPr>
          <w:rFonts w:eastAsia="Times New Roman"/>
          <w:sz w:val="20"/>
          <w:szCs w:val="20"/>
          <w:lang w:eastAsia="zh-CN"/>
        </w:rPr>
        <w:t>,</w:t>
      </w:r>
      <w:r w:rsidR="00182346">
        <w:rPr>
          <w:rFonts w:eastAsia="Times New Roman"/>
          <w:sz w:val="20"/>
          <w:szCs w:val="20"/>
          <w:lang w:eastAsia="zh-CN"/>
        </w:rPr>
        <w:t xml:space="preserve">” </w:t>
      </w:r>
      <w:r w:rsidR="002D1A23">
        <w:rPr>
          <w:rFonts w:eastAsia="Times New Roman"/>
          <w:sz w:val="20"/>
          <w:szCs w:val="20"/>
          <w:lang w:eastAsia="zh-CN"/>
        </w:rPr>
        <w:t>Moderator (</w:t>
      </w:r>
      <w:r w:rsidR="00C0544F" w:rsidRPr="00C0544F">
        <w:rPr>
          <w:rFonts w:eastAsia="Times New Roman"/>
          <w:sz w:val="20"/>
          <w:szCs w:val="20"/>
          <w:lang w:eastAsia="zh-CN"/>
        </w:rPr>
        <w:t>CMCC</w:t>
      </w:r>
      <w:r w:rsidR="002D1A23">
        <w:rPr>
          <w:rFonts w:eastAsia="Times New Roman"/>
          <w:sz w:val="20"/>
          <w:szCs w:val="20"/>
          <w:lang w:eastAsia="zh-CN"/>
        </w:rPr>
        <w:t>)</w:t>
      </w:r>
    </w:p>
    <w:p w14:paraId="1FCE2492" w14:textId="77777777" w:rsidR="00C0544F" w:rsidRDefault="0047155F" w:rsidP="00182346">
      <w:pPr>
        <w:widowControl/>
        <w:autoSpaceDE/>
        <w:autoSpaceDN/>
        <w:adjustRightInd/>
        <w:rPr>
          <w:rFonts w:eastAsia="Times New Roman"/>
          <w:sz w:val="20"/>
          <w:szCs w:val="20"/>
          <w:lang w:eastAsia="zh-CN"/>
        </w:rPr>
      </w:pPr>
      <w:r>
        <w:rPr>
          <w:rFonts w:eastAsia="Times New Roman"/>
          <w:sz w:val="20"/>
          <w:szCs w:val="20"/>
          <w:lang w:eastAsia="zh-CN"/>
        </w:rPr>
        <w:t xml:space="preserve">[3] </w:t>
      </w:r>
      <w:r w:rsidR="00C0544F">
        <w:rPr>
          <w:rFonts w:eastAsia="Times New Roman"/>
          <w:sz w:val="20"/>
          <w:szCs w:val="20"/>
          <w:lang w:eastAsia="zh-CN"/>
        </w:rPr>
        <w:t>R4-2206591, “</w:t>
      </w:r>
      <w:r w:rsidR="00C0544F" w:rsidRPr="00F75605">
        <w:rPr>
          <w:rFonts w:eastAsia="Times New Roman"/>
          <w:sz w:val="20"/>
          <w:szCs w:val="20"/>
          <w:lang w:eastAsia="zh-CN"/>
        </w:rPr>
        <w:t>CR for 38.101-1 to introduce RF requirements for RedCap UE,” Huawei</w:t>
      </w:r>
      <w:r w:rsidR="00C0544F">
        <w:rPr>
          <w:rFonts w:eastAsia="Times New Roman"/>
          <w:sz w:val="20"/>
          <w:szCs w:val="20"/>
          <w:lang w:eastAsia="zh-CN"/>
        </w:rPr>
        <w:t xml:space="preserve"> </w:t>
      </w:r>
    </w:p>
    <w:p w14:paraId="4339EB14" w14:textId="3B710266" w:rsidR="009552D5" w:rsidRDefault="00C0544F" w:rsidP="00C314F3">
      <w:pPr>
        <w:widowControl/>
        <w:autoSpaceDE/>
        <w:autoSpaceDN/>
        <w:adjustRightInd/>
        <w:rPr>
          <w:rFonts w:eastAsia="Times New Roman"/>
          <w:sz w:val="20"/>
          <w:szCs w:val="20"/>
          <w:lang w:eastAsia="zh-CN"/>
        </w:rPr>
      </w:pPr>
      <w:r>
        <w:rPr>
          <w:rFonts w:eastAsia="Times New Roman"/>
          <w:sz w:val="20"/>
          <w:szCs w:val="20"/>
          <w:lang w:eastAsia="zh-CN"/>
        </w:rPr>
        <w:t xml:space="preserve">[4] </w:t>
      </w:r>
      <w:r w:rsidR="00F75605">
        <w:rPr>
          <w:rFonts w:eastAsia="Times New Roman"/>
          <w:sz w:val="20"/>
          <w:szCs w:val="20"/>
          <w:lang w:eastAsia="zh-CN"/>
        </w:rPr>
        <w:t xml:space="preserve">R4-2206642, “Big CR </w:t>
      </w:r>
      <w:r w:rsidR="00F75605" w:rsidRPr="00F75605">
        <w:rPr>
          <w:rFonts w:eastAsia="Times New Roman"/>
          <w:sz w:val="20"/>
          <w:szCs w:val="20"/>
          <w:lang w:eastAsia="zh-CN"/>
        </w:rPr>
        <w:t>on RedCap UE FR1-RX</w:t>
      </w:r>
      <w:r w:rsidR="00F75605">
        <w:rPr>
          <w:rFonts w:eastAsia="Times New Roman"/>
          <w:sz w:val="20"/>
          <w:szCs w:val="20"/>
          <w:lang w:eastAsia="zh-CN"/>
        </w:rPr>
        <w:t>,” Ericsson</w:t>
      </w:r>
    </w:p>
    <w:p w14:paraId="1E29C6F7" w14:textId="1EDC3816" w:rsidR="00EA4CF7" w:rsidRDefault="0047155F" w:rsidP="00C314F3">
      <w:pPr>
        <w:widowControl/>
        <w:autoSpaceDE/>
        <w:autoSpaceDN/>
        <w:adjustRightInd/>
        <w:rPr>
          <w:rFonts w:eastAsia="Times New Roman"/>
          <w:sz w:val="20"/>
          <w:szCs w:val="20"/>
          <w:lang w:eastAsia="zh-CN"/>
        </w:rPr>
      </w:pPr>
      <w:r>
        <w:rPr>
          <w:rFonts w:eastAsia="Times New Roman"/>
          <w:sz w:val="20"/>
          <w:szCs w:val="20"/>
          <w:lang w:eastAsia="zh-CN"/>
        </w:rPr>
        <w:t>[5</w:t>
      </w:r>
      <w:r w:rsidR="00712C90">
        <w:rPr>
          <w:rFonts w:eastAsia="Times New Roman"/>
          <w:sz w:val="20"/>
          <w:szCs w:val="20"/>
          <w:lang w:eastAsia="zh-CN"/>
        </w:rPr>
        <w:t xml:space="preserve">] </w:t>
      </w:r>
      <w:r w:rsidR="00EA4CF7">
        <w:rPr>
          <w:rFonts w:eastAsia="Times New Roman"/>
          <w:sz w:val="20"/>
          <w:szCs w:val="20"/>
          <w:lang w:eastAsia="zh-CN"/>
        </w:rPr>
        <w:t>RP-220966, “</w:t>
      </w:r>
      <w:r w:rsidR="00EA4CF7" w:rsidRPr="00EA4CF7">
        <w:rPr>
          <w:rFonts w:eastAsia="Times New Roman"/>
          <w:sz w:val="20"/>
          <w:szCs w:val="20"/>
          <w:lang w:eastAsia="zh-CN"/>
        </w:rPr>
        <w:t>Revised WID on support of reduced capability NR devices</w:t>
      </w:r>
      <w:r w:rsidR="00EA4CF7">
        <w:rPr>
          <w:rFonts w:eastAsia="Times New Roman"/>
          <w:sz w:val="20"/>
          <w:szCs w:val="20"/>
          <w:lang w:eastAsia="zh-CN"/>
        </w:rPr>
        <w:t>,” Ericsson</w:t>
      </w:r>
    </w:p>
    <w:p w14:paraId="3BB5A2DF" w14:textId="77777777" w:rsidR="00504B46" w:rsidRDefault="00EA4CF7" w:rsidP="00306328">
      <w:pPr>
        <w:widowControl/>
        <w:autoSpaceDE/>
        <w:autoSpaceDN/>
        <w:adjustRightInd/>
        <w:rPr>
          <w:rFonts w:eastAsia="Times New Roman"/>
          <w:sz w:val="20"/>
          <w:szCs w:val="20"/>
          <w:lang w:eastAsia="zh-CN"/>
        </w:rPr>
      </w:pPr>
      <w:r>
        <w:rPr>
          <w:rFonts w:eastAsia="Times New Roman"/>
          <w:sz w:val="20"/>
          <w:szCs w:val="20"/>
          <w:lang w:eastAsia="zh-CN"/>
        </w:rPr>
        <w:t xml:space="preserve">[6] </w:t>
      </w:r>
      <w:r w:rsidR="00712C90">
        <w:rPr>
          <w:rFonts w:eastAsia="Times New Roman"/>
          <w:sz w:val="20"/>
          <w:szCs w:val="20"/>
          <w:lang w:eastAsia="zh-CN"/>
        </w:rPr>
        <w:t>T</w:t>
      </w:r>
      <w:r w:rsidR="002D1A23">
        <w:rPr>
          <w:rFonts w:eastAsia="Times New Roman"/>
          <w:sz w:val="20"/>
          <w:szCs w:val="20"/>
          <w:lang w:eastAsia="zh-CN"/>
        </w:rPr>
        <w:t>S38.101-</w:t>
      </w:r>
      <w:r w:rsidR="00F75605">
        <w:rPr>
          <w:rFonts w:eastAsia="Times New Roman"/>
          <w:sz w:val="20"/>
          <w:szCs w:val="20"/>
          <w:lang w:eastAsia="zh-CN"/>
        </w:rPr>
        <w:t>1 v17.5.0</w:t>
      </w:r>
    </w:p>
    <w:p w14:paraId="4F79B6B3" w14:textId="1FC23214" w:rsidR="00306328" w:rsidRDefault="00504B46" w:rsidP="00306328">
      <w:pPr>
        <w:widowControl/>
        <w:autoSpaceDE/>
        <w:autoSpaceDN/>
        <w:adjustRightInd/>
        <w:rPr>
          <w:rFonts w:eastAsia="Times New Roman"/>
          <w:sz w:val="20"/>
          <w:szCs w:val="20"/>
          <w:lang w:eastAsia="zh-CN"/>
        </w:rPr>
      </w:pPr>
      <w:r>
        <w:rPr>
          <w:rFonts w:eastAsia="Times New Roman"/>
          <w:sz w:val="20"/>
          <w:szCs w:val="20"/>
          <w:lang w:eastAsia="zh-CN"/>
        </w:rPr>
        <w:t>[7]</w:t>
      </w:r>
      <w:r w:rsidR="004E6406">
        <w:rPr>
          <w:rFonts w:eastAsia="Times New Roman"/>
          <w:sz w:val="20"/>
          <w:szCs w:val="20"/>
          <w:lang w:eastAsia="zh-CN"/>
        </w:rPr>
        <w:t xml:space="preserve"> RP-220323, RAN#95-e Meeting Report, RAN Chairman</w:t>
      </w:r>
    </w:p>
    <w:p w14:paraId="31AEF876" w14:textId="7807E308" w:rsidR="00FF234A" w:rsidRDefault="00FF234A" w:rsidP="00FF234A">
      <w:pPr>
        <w:widowControl/>
        <w:autoSpaceDE/>
        <w:autoSpaceDN/>
        <w:adjustRightInd/>
        <w:rPr>
          <w:rFonts w:eastAsia="Times New Roman"/>
          <w:sz w:val="20"/>
          <w:szCs w:val="20"/>
          <w:lang w:eastAsia="zh-CN"/>
        </w:rPr>
      </w:pPr>
      <w:r>
        <w:rPr>
          <w:rFonts w:eastAsia="Times New Roman"/>
          <w:sz w:val="20"/>
          <w:szCs w:val="20"/>
          <w:lang w:eastAsia="zh-CN"/>
        </w:rPr>
        <w:t>[8] R4-</w:t>
      </w:r>
      <w:r w:rsidR="002F5467" w:rsidRPr="002F5467">
        <w:t xml:space="preserve"> </w:t>
      </w:r>
      <w:r w:rsidR="002F5467" w:rsidRPr="002F5467">
        <w:rPr>
          <w:rFonts w:eastAsia="Times New Roman"/>
          <w:sz w:val="20"/>
          <w:szCs w:val="20"/>
          <w:lang w:eastAsia="zh-CN"/>
        </w:rPr>
        <w:t>2208475</w:t>
      </w:r>
      <w:r>
        <w:rPr>
          <w:rFonts w:eastAsia="Times New Roman"/>
          <w:sz w:val="20"/>
          <w:szCs w:val="20"/>
          <w:lang w:eastAsia="zh-CN"/>
        </w:rPr>
        <w:t xml:space="preserve">, “Draft CR </w:t>
      </w:r>
      <w:r w:rsidR="005C127E">
        <w:rPr>
          <w:rFonts w:eastAsia="Times New Roman"/>
          <w:sz w:val="20"/>
          <w:szCs w:val="20"/>
          <w:lang w:eastAsia="zh-CN"/>
        </w:rPr>
        <w:t xml:space="preserve">TS38.101-1: Correction </w:t>
      </w:r>
      <w:r>
        <w:rPr>
          <w:rFonts w:eastAsia="Times New Roman"/>
          <w:sz w:val="20"/>
          <w:szCs w:val="20"/>
          <w:lang w:eastAsia="zh-CN"/>
        </w:rPr>
        <w:t xml:space="preserve">on </w:t>
      </w:r>
      <w:r w:rsidR="007C6596">
        <w:rPr>
          <w:rFonts w:eastAsia="Times New Roman"/>
          <w:sz w:val="20"/>
          <w:szCs w:val="20"/>
          <w:lang w:eastAsia="zh-CN"/>
        </w:rPr>
        <w:t>REFSENS requirements for</w:t>
      </w:r>
      <w:r w:rsidR="007C6596" w:rsidRPr="0060302F">
        <w:rPr>
          <w:rFonts w:eastAsia="Times New Roman"/>
          <w:sz w:val="20"/>
          <w:szCs w:val="20"/>
          <w:lang w:eastAsia="zh-CN"/>
        </w:rPr>
        <w:t xml:space="preserve"> RedCap UE</w:t>
      </w:r>
    </w:p>
    <w:p w14:paraId="595FA9D5" w14:textId="77777777" w:rsidR="00306328" w:rsidRDefault="00306328" w:rsidP="00C314F3">
      <w:pPr>
        <w:widowControl/>
        <w:autoSpaceDE/>
        <w:autoSpaceDN/>
        <w:adjustRightInd/>
        <w:rPr>
          <w:rFonts w:eastAsia="Times New Roman"/>
          <w:sz w:val="20"/>
          <w:szCs w:val="20"/>
          <w:lang w:eastAsia="zh-CN"/>
        </w:rPr>
      </w:pPr>
    </w:p>
    <w:p w14:paraId="40E29426" w14:textId="4B42C0EF" w:rsidR="00B753E5" w:rsidRPr="003445EB" w:rsidRDefault="00B753E5" w:rsidP="00C314F3">
      <w:pPr>
        <w:widowControl/>
        <w:autoSpaceDE/>
        <w:autoSpaceDN/>
        <w:adjustRightInd/>
        <w:rPr>
          <w:rFonts w:eastAsia="Batang"/>
          <w:b/>
          <w:lang w:eastAsia="ko-KR"/>
        </w:rPr>
      </w:pPr>
    </w:p>
    <w:sectPr w:rsidR="00B753E5"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AA874" w14:textId="77777777" w:rsidR="003C4F9E" w:rsidRDefault="003C4F9E">
      <w:r>
        <w:separator/>
      </w:r>
    </w:p>
  </w:endnote>
  <w:endnote w:type="continuationSeparator" w:id="0">
    <w:p w14:paraId="4641604B" w14:textId="77777777" w:rsidR="003C4F9E" w:rsidRDefault="003C4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3B919" w14:textId="77777777" w:rsidR="003C4F9E" w:rsidRDefault="003C4F9E">
      <w:r>
        <w:separator/>
      </w:r>
    </w:p>
  </w:footnote>
  <w:footnote w:type="continuationSeparator" w:id="0">
    <w:p w14:paraId="1576E267" w14:textId="77777777" w:rsidR="003C4F9E" w:rsidRDefault="003C4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B1319A"/>
    <w:multiLevelType w:val="multilevel"/>
    <w:tmpl w:val="5086B8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544C85"/>
    <w:multiLevelType w:val="hybridMultilevel"/>
    <w:tmpl w:val="105AAC1C"/>
    <w:lvl w:ilvl="0" w:tplc="04090001">
      <w:start w:val="1"/>
      <w:numFmt w:val="bullet"/>
      <w:lvlText w:val=""/>
      <w:lvlJc w:val="left"/>
      <w:pPr>
        <w:ind w:left="360" w:hanging="360"/>
      </w:pPr>
      <w:rPr>
        <w:rFonts w:ascii="Symbol" w:hAnsi="Symbol" w:hint="default"/>
      </w:rPr>
    </w:lvl>
    <w:lvl w:ilvl="1" w:tplc="7098DBAA">
      <w:start w:val="1"/>
      <w:numFmt w:val="bullet"/>
      <w:lvlText w:val="-"/>
      <w:lvlJc w:val="left"/>
      <w:pPr>
        <w:ind w:left="1080" w:hanging="360"/>
      </w:pPr>
      <w:rPr>
        <w:rFonts w:ascii="Times New Roman" w:eastAsia="Batang" w:hAnsi="Times New Roman" w:cs="Times New Roman" w:hint="default"/>
      </w:rPr>
    </w:lvl>
    <w:lvl w:ilvl="2" w:tplc="7098DBA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C4191"/>
    <w:multiLevelType w:val="multilevel"/>
    <w:tmpl w:val="29E47078"/>
    <w:lvl w:ilvl="0">
      <w:start w:val="1"/>
      <w:numFmt w:val="decimal"/>
      <w:lvlText w:val="%1."/>
      <w:lvlJc w:val="left"/>
      <w:pPr>
        <w:tabs>
          <w:tab w:val="num" w:pos="-1598"/>
        </w:tabs>
        <w:ind w:left="-1598" w:hanging="420"/>
      </w:pPr>
      <w:rPr>
        <w:rFonts w:hint="default"/>
      </w:rPr>
    </w:lvl>
    <w:lvl w:ilvl="1">
      <w:start w:val="2"/>
      <w:numFmt w:val="decimal"/>
      <w:isLgl/>
      <w:lvlText w:val="%1.%2"/>
      <w:lvlJc w:val="left"/>
      <w:pPr>
        <w:ind w:left="-743" w:hanging="1275"/>
      </w:pPr>
      <w:rPr>
        <w:rFonts w:hint="default"/>
      </w:rPr>
    </w:lvl>
    <w:lvl w:ilvl="2">
      <w:start w:val="3"/>
      <w:numFmt w:val="decimal"/>
      <w:isLgl/>
      <w:lvlText w:val="%1.%2.%3"/>
      <w:lvlJc w:val="left"/>
      <w:pPr>
        <w:ind w:left="-743" w:hanging="1275"/>
      </w:pPr>
      <w:rPr>
        <w:rFonts w:hint="default"/>
      </w:rPr>
    </w:lvl>
    <w:lvl w:ilvl="3">
      <w:start w:val="1"/>
      <w:numFmt w:val="decimal"/>
      <w:isLgl/>
      <w:lvlText w:val="%1.%2.%3.%4"/>
      <w:lvlJc w:val="left"/>
      <w:pPr>
        <w:ind w:left="-743" w:hanging="1275"/>
      </w:pPr>
      <w:rPr>
        <w:rFonts w:hint="default"/>
      </w:rPr>
    </w:lvl>
    <w:lvl w:ilvl="4">
      <w:start w:val="1"/>
      <w:numFmt w:val="decimal"/>
      <w:isLgl/>
      <w:lvlText w:val="%1.%2.%3.%4.%5"/>
      <w:lvlJc w:val="left"/>
      <w:pPr>
        <w:ind w:left="-743" w:hanging="1275"/>
      </w:pPr>
      <w:rPr>
        <w:rFonts w:hint="default"/>
      </w:rPr>
    </w:lvl>
    <w:lvl w:ilvl="5">
      <w:start w:val="1"/>
      <w:numFmt w:val="decimal"/>
      <w:isLgl/>
      <w:lvlText w:val="%1.%2.%3.%4.%5.%6"/>
      <w:lvlJc w:val="left"/>
      <w:pPr>
        <w:ind w:left="-743" w:hanging="1275"/>
      </w:pPr>
      <w:rPr>
        <w:rFonts w:hint="default"/>
      </w:rPr>
    </w:lvl>
    <w:lvl w:ilvl="6">
      <w:start w:val="1"/>
      <w:numFmt w:val="decimal"/>
      <w:isLgl/>
      <w:lvlText w:val="%1.%2.%3.%4.%5.%6.%7"/>
      <w:lvlJc w:val="left"/>
      <w:pPr>
        <w:ind w:left="-578" w:hanging="1440"/>
      </w:pPr>
      <w:rPr>
        <w:rFonts w:hint="default"/>
      </w:rPr>
    </w:lvl>
    <w:lvl w:ilvl="7">
      <w:start w:val="1"/>
      <w:numFmt w:val="decimal"/>
      <w:isLgl/>
      <w:lvlText w:val="%1.%2.%3.%4.%5.%6.%7.%8"/>
      <w:lvlJc w:val="left"/>
      <w:pPr>
        <w:ind w:left="-578" w:hanging="1440"/>
      </w:pPr>
      <w:rPr>
        <w:rFonts w:hint="default"/>
      </w:rPr>
    </w:lvl>
    <w:lvl w:ilvl="8">
      <w:start w:val="1"/>
      <w:numFmt w:val="decimal"/>
      <w:isLgl/>
      <w:lvlText w:val="%1.%2.%3.%4.%5.%6.%7.%8.%9"/>
      <w:lvlJc w:val="left"/>
      <w:pPr>
        <w:ind w:left="-218" w:hanging="1800"/>
      </w:pPr>
      <w:rPr>
        <w:rFonts w:hint="default"/>
      </w:rPr>
    </w:lvl>
  </w:abstractNum>
  <w:abstractNum w:abstractNumId="5" w15:restartNumberingAfterBreak="0">
    <w:nsid w:val="33063D21"/>
    <w:multiLevelType w:val="multilevel"/>
    <w:tmpl w:val="9C6A18C2"/>
    <w:lvl w:ilvl="0">
      <w:start w:val="2"/>
      <w:numFmt w:val="decimal"/>
      <w:lvlText w:val="%1"/>
      <w:lvlJc w:val="left"/>
      <w:pPr>
        <w:ind w:left="360" w:hanging="360"/>
      </w:pPr>
      <w:rPr>
        <w:rFonts w:hint="default"/>
      </w:rPr>
    </w:lvl>
    <w:lvl w:ilvl="1">
      <w:start w:val="1"/>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974" w:hanging="1080"/>
      </w:pPr>
      <w:rPr>
        <w:rFonts w:hint="default"/>
      </w:rPr>
    </w:lvl>
    <w:lvl w:ilvl="4">
      <w:start w:val="1"/>
      <w:numFmt w:val="decimal"/>
      <w:lvlText w:val="%1.%2.%3.%4.%5"/>
      <w:lvlJc w:val="left"/>
      <w:pPr>
        <w:ind w:left="-6992" w:hanging="1080"/>
      </w:pPr>
      <w:rPr>
        <w:rFonts w:hint="default"/>
      </w:rPr>
    </w:lvl>
    <w:lvl w:ilvl="5">
      <w:start w:val="1"/>
      <w:numFmt w:val="decimal"/>
      <w:lvlText w:val="%1.%2.%3.%4.%5.%6"/>
      <w:lvlJc w:val="left"/>
      <w:pPr>
        <w:ind w:left="-8650" w:hanging="1440"/>
      </w:pPr>
      <w:rPr>
        <w:rFonts w:hint="default"/>
      </w:rPr>
    </w:lvl>
    <w:lvl w:ilvl="6">
      <w:start w:val="1"/>
      <w:numFmt w:val="decimal"/>
      <w:lvlText w:val="%1.%2.%3.%4.%5.%6.%7"/>
      <w:lvlJc w:val="left"/>
      <w:pPr>
        <w:ind w:left="-10668" w:hanging="1440"/>
      </w:pPr>
      <w:rPr>
        <w:rFonts w:hint="default"/>
      </w:rPr>
    </w:lvl>
    <w:lvl w:ilvl="7">
      <w:start w:val="1"/>
      <w:numFmt w:val="decimal"/>
      <w:lvlText w:val="%1.%2.%3.%4.%5.%6.%7.%8"/>
      <w:lvlJc w:val="left"/>
      <w:pPr>
        <w:ind w:left="-12326" w:hanging="1800"/>
      </w:pPr>
      <w:rPr>
        <w:rFonts w:hint="default"/>
      </w:rPr>
    </w:lvl>
    <w:lvl w:ilvl="8">
      <w:start w:val="1"/>
      <w:numFmt w:val="decimal"/>
      <w:lvlText w:val="%1.%2.%3.%4.%5.%6.%7.%8.%9"/>
      <w:lvlJc w:val="left"/>
      <w:pPr>
        <w:ind w:left="-13984" w:hanging="2160"/>
      </w:pPr>
      <w:rPr>
        <w:rFonts w:hint="default"/>
      </w:rPr>
    </w:lvl>
  </w:abstractNum>
  <w:abstractNum w:abstractNumId="6"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1" w15:restartNumberingAfterBreak="0">
    <w:nsid w:val="4942355C"/>
    <w:multiLevelType w:val="hybridMultilevel"/>
    <w:tmpl w:val="593A8A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F860191"/>
    <w:multiLevelType w:val="hybridMultilevel"/>
    <w:tmpl w:val="862A7976"/>
    <w:lvl w:ilvl="0" w:tplc="C9648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70D46E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15:restartNumberingAfterBreak="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15:restartNumberingAfterBreak="0">
    <w:nsid w:val="5D9D14B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15:restartNumberingAfterBreak="0">
    <w:nsid w:val="603109A5"/>
    <w:multiLevelType w:val="hybridMultilevel"/>
    <w:tmpl w:val="593A8A9C"/>
    <w:lvl w:ilvl="0" w:tplc="9BA8E4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15:restartNumberingAfterBreak="0">
    <w:nsid w:val="6938565C"/>
    <w:multiLevelType w:val="hybridMultilevel"/>
    <w:tmpl w:val="3CE22D42"/>
    <w:lvl w:ilvl="0" w:tplc="3A4CC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7831381B"/>
    <w:multiLevelType w:val="hybridMultilevel"/>
    <w:tmpl w:val="D9F2D174"/>
    <w:lvl w:ilvl="0" w:tplc="1DA6D4DE">
      <w:start w:val="3"/>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ADA586A"/>
    <w:multiLevelType w:val="hybridMultilevel"/>
    <w:tmpl w:val="C2E0C68E"/>
    <w:lvl w:ilvl="0" w:tplc="2D740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753747">
    <w:abstractNumId w:val="8"/>
  </w:num>
  <w:num w:numId="2" w16cid:durableId="1690520115">
    <w:abstractNumId w:val="6"/>
  </w:num>
  <w:num w:numId="3" w16cid:durableId="616521663">
    <w:abstractNumId w:val="26"/>
  </w:num>
  <w:num w:numId="4" w16cid:durableId="1632588403">
    <w:abstractNumId w:val="4"/>
  </w:num>
  <w:num w:numId="5" w16cid:durableId="548079309">
    <w:abstractNumId w:val="20"/>
  </w:num>
  <w:num w:numId="6" w16cid:durableId="951521700">
    <w:abstractNumId w:val="10"/>
  </w:num>
  <w:num w:numId="7" w16cid:durableId="658383360">
    <w:abstractNumId w:val="7"/>
  </w:num>
  <w:num w:numId="8" w16cid:durableId="69548887">
    <w:abstractNumId w:val="15"/>
  </w:num>
  <w:num w:numId="9" w16cid:durableId="1196887917">
    <w:abstractNumId w:val="9"/>
  </w:num>
  <w:num w:numId="10" w16cid:durableId="332032716">
    <w:abstractNumId w:val="25"/>
  </w:num>
  <w:num w:numId="11" w16cid:durableId="1337490397">
    <w:abstractNumId w:val="18"/>
  </w:num>
  <w:num w:numId="12" w16cid:durableId="1697736610">
    <w:abstractNumId w:val="6"/>
  </w:num>
  <w:num w:numId="13" w16cid:durableId="1619332743">
    <w:abstractNumId w:val="6"/>
  </w:num>
  <w:num w:numId="14" w16cid:durableId="1232815226">
    <w:abstractNumId w:val="6"/>
  </w:num>
  <w:num w:numId="15" w16cid:durableId="1277177585">
    <w:abstractNumId w:val="23"/>
  </w:num>
  <w:num w:numId="16" w16cid:durableId="1452672830">
    <w:abstractNumId w:val="21"/>
  </w:num>
  <w:num w:numId="17" w16cid:durableId="1183014973">
    <w:abstractNumId w:val="2"/>
  </w:num>
  <w:num w:numId="18" w16cid:durableId="1174226903">
    <w:abstractNumId w:val="0"/>
  </w:num>
  <w:num w:numId="19" w16cid:durableId="1563059104">
    <w:abstractNumId w:val="13"/>
  </w:num>
  <w:num w:numId="20" w16cid:durableId="1485777959">
    <w:abstractNumId w:val="3"/>
  </w:num>
  <w:num w:numId="21" w16cid:durableId="2077585499">
    <w:abstractNumId w:val="24"/>
  </w:num>
  <w:num w:numId="22" w16cid:durableId="986252082">
    <w:abstractNumId w:val="17"/>
  </w:num>
  <w:num w:numId="23" w16cid:durableId="1307665027">
    <w:abstractNumId w:val="14"/>
  </w:num>
  <w:num w:numId="24" w16cid:durableId="2088571248">
    <w:abstractNumId w:val="6"/>
  </w:num>
  <w:num w:numId="25" w16cid:durableId="1251935351">
    <w:abstractNumId w:val="11"/>
  </w:num>
  <w:num w:numId="26" w16cid:durableId="1360816178">
    <w:abstractNumId w:val="22"/>
  </w:num>
  <w:num w:numId="27" w16cid:durableId="1655140448">
    <w:abstractNumId w:val="16"/>
  </w:num>
  <w:num w:numId="28" w16cid:durableId="1745641466">
    <w:abstractNumId w:val="6"/>
  </w:num>
  <w:num w:numId="29" w16cid:durableId="870921742">
    <w:abstractNumId w:val="12"/>
  </w:num>
  <w:num w:numId="30" w16cid:durableId="774206532">
    <w:abstractNumId w:val="19"/>
  </w:num>
  <w:num w:numId="31" w16cid:durableId="809975570">
    <w:abstractNumId w:val="1"/>
  </w:num>
  <w:num w:numId="32" w16cid:durableId="526063198">
    <w:abstractNumId w:val="6"/>
  </w:num>
  <w:num w:numId="33" w16cid:durableId="398598138">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Jiwoo Kim">
    <w15:presenceInfo w15:providerId="AD" w15:userId="S::jiwook@fb.com::3b88cf7c-9216-473f-9cd3-3963599d97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ko-KR" w:vendorID="64" w:dllVersion="0"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3B"/>
    <w:rsid w:val="00000D0E"/>
    <w:rsid w:val="00000DA0"/>
    <w:rsid w:val="00000DB2"/>
    <w:rsid w:val="00001025"/>
    <w:rsid w:val="000033A3"/>
    <w:rsid w:val="000034C3"/>
    <w:rsid w:val="00003605"/>
    <w:rsid w:val="0000458E"/>
    <w:rsid w:val="000048E8"/>
    <w:rsid w:val="00005249"/>
    <w:rsid w:val="00005DDC"/>
    <w:rsid w:val="00006179"/>
    <w:rsid w:val="000065DB"/>
    <w:rsid w:val="00006808"/>
    <w:rsid w:val="00006FF9"/>
    <w:rsid w:val="00007813"/>
    <w:rsid w:val="00007D38"/>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32"/>
    <w:rsid w:val="000328CA"/>
    <w:rsid w:val="00032B8D"/>
    <w:rsid w:val="00033376"/>
    <w:rsid w:val="00033E7C"/>
    <w:rsid w:val="00033FBB"/>
    <w:rsid w:val="00034676"/>
    <w:rsid w:val="00034685"/>
    <w:rsid w:val="00034ACF"/>
    <w:rsid w:val="00035A10"/>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023"/>
    <w:rsid w:val="0004543B"/>
    <w:rsid w:val="00045B84"/>
    <w:rsid w:val="00045DEB"/>
    <w:rsid w:val="00045FD5"/>
    <w:rsid w:val="00046A34"/>
    <w:rsid w:val="00046B14"/>
    <w:rsid w:val="00046CC4"/>
    <w:rsid w:val="00047225"/>
    <w:rsid w:val="000507CE"/>
    <w:rsid w:val="000518DA"/>
    <w:rsid w:val="000530DF"/>
    <w:rsid w:val="000542F0"/>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6EDD"/>
    <w:rsid w:val="00087087"/>
    <w:rsid w:val="000876A9"/>
    <w:rsid w:val="000902DC"/>
    <w:rsid w:val="00090441"/>
    <w:rsid w:val="00090659"/>
    <w:rsid w:val="000911AE"/>
    <w:rsid w:val="000915D9"/>
    <w:rsid w:val="000927F3"/>
    <w:rsid w:val="00092F23"/>
    <w:rsid w:val="00094B4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08D"/>
    <w:rsid w:val="000B51FA"/>
    <w:rsid w:val="000B558A"/>
    <w:rsid w:val="000B5975"/>
    <w:rsid w:val="000B65B3"/>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16"/>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3C19"/>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1B29"/>
    <w:rsid w:val="00123A2D"/>
    <w:rsid w:val="00123A4B"/>
    <w:rsid w:val="00123F2B"/>
    <w:rsid w:val="00124442"/>
    <w:rsid w:val="001244F1"/>
    <w:rsid w:val="00124D84"/>
    <w:rsid w:val="00124EA8"/>
    <w:rsid w:val="001250DD"/>
    <w:rsid w:val="00125733"/>
    <w:rsid w:val="00125C95"/>
    <w:rsid w:val="001263AA"/>
    <w:rsid w:val="00130205"/>
    <w:rsid w:val="00131CAB"/>
    <w:rsid w:val="00132138"/>
    <w:rsid w:val="001322D7"/>
    <w:rsid w:val="00133A85"/>
    <w:rsid w:val="00133BF7"/>
    <w:rsid w:val="00134EB7"/>
    <w:rsid w:val="001350EE"/>
    <w:rsid w:val="0013514A"/>
    <w:rsid w:val="00136DF1"/>
    <w:rsid w:val="0013708B"/>
    <w:rsid w:val="0013740E"/>
    <w:rsid w:val="001375E1"/>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32C"/>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854"/>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8B"/>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BB3"/>
    <w:rsid w:val="00186E6F"/>
    <w:rsid w:val="00187671"/>
    <w:rsid w:val="00187E99"/>
    <w:rsid w:val="00187EA9"/>
    <w:rsid w:val="00190E9D"/>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B7F42"/>
    <w:rsid w:val="001C02D8"/>
    <w:rsid w:val="001C04E3"/>
    <w:rsid w:val="001C086D"/>
    <w:rsid w:val="001C1627"/>
    <w:rsid w:val="001C18F4"/>
    <w:rsid w:val="001C1DA1"/>
    <w:rsid w:val="001C1F57"/>
    <w:rsid w:val="001C2DDA"/>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603"/>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0BBE"/>
    <w:rsid w:val="001E17F6"/>
    <w:rsid w:val="001E29FD"/>
    <w:rsid w:val="001E2CBC"/>
    <w:rsid w:val="001E30ED"/>
    <w:rsid w:val="001E3366"/>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6CF1"/>
    <w:rsid w:val="00207801"/>
    <w:rsid w:val="00207D16"/>
    <w:rsid w:val="00210D98"/>
    <w:rsid w:val="002120A9"/>
    <w:rsid w:val="002132D3"/>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1D56"/>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A93"/>
    <w:rsid w:val="00267D76"/>
    <w:rsid w:val="00270728"/>
    <w:rsid w:val="00270D42"/>
    <w:rsid w:val="002711F8"/>
    <w:rsid w:val="00271265"/>
    <w:rsid w:val="00271E89"/>
    <w:rsid w:val="00272489"/>
    <w:rsid w:val="00272A46"/>
    <w:rsid w:val="00273824"/>
    <w:rsid w:val="00273A4F"/>
    <w:rsid w:val="00274102"/>
    <w:rsid w:val="00274860"/>
    <w:rsid w:val="002750B1"/>
    <w:rsid w:val="002755C0"/>
    <w:rsid w:val="00276537"/>
    <w:rsid w:val="00277D0C"/>
    <w:rsid w:val="0028023D"/>
    <w:rsid w:val="00280728"/>
    <w:rsid w:val="002819A3"/>
    <w:rsid w:val="00281D20"/>
    <w:rsid w:val="00281DDC"/>
    <w:rsid w:val="00281FBF"/>
    <w:rsid w:val="00282E89"/>
    <w:rsid w:val="00284BAE"/>
    <w:rsid w:val="00285915"/>
    <w:rsid w:val="0028667F"/>
    <w:rsid w:val="002868CD"/>
    <w:rsid w:val="00286DBF"/>
    <w:rsid w:val="00287323"/>
    <w:rsid w:val="00287E43"/>
    <w:rsid w:val="00290430"/>
    <w:rsid w:val="0029092D"/>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458"/>
    <w:rsid w:val="002B48EE"/>
    <w:rsid w:val="002B4B52"/>
    <w:rsid w:val="002B55F2"/>
    <w:rsid w:val="002B5BF6"/>
    <w:rsid w:val="002B5CD0"/>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1F22"/>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23"/>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69F"/>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467"/>
    <w:rsid w:val="002F5868"/>
    <w:rsid w:val="002F5CFE"/>
    <w:rsid w:val="002F6C1A"/>
    <w:rsid w:val="002F6F06"/>
    <w:rsid w:val="002F752C"/>
    <w:rsid w:val="002F7831"/>
    <w:rsid w:val="002F7BE3"/>
    <w:rsid w:val="002F7CC1"/>
    <w:rsid w:val="00300165"/>
    <w:rsid w:val="00300E2A"/>
    <w:rsid w:val="003010CF"/>
    <w:rsid w:val="00301F72"/>
    <w:rsid w:val="00302320"/>
    <w:rsid w:val="00303022"/>
    <w:rsid w:val="0030302B"/>
    <w:rsid w:val="003033BB"/>
    <w:rsid w:val="00303821"/>
    <w:rsid w:val="00304D9B"/>
    <w:rsid w:val="00305096"/>
    <w:rsid w:val="0030516B"/>
    <w:rsid w:val="00305864"/>
    <w:rsid w:val="003058E1"/>
    <w:rsid w:val="00305FF9"/>
    <w:rsid w:val="00306328"/>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47E"/>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3F71"/>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3A5"/>
    <w:rsid w:val="00374518"/>
    <w:rsid w:val="00374F04"/>
    <w:rsid w:val="00374FCB"/>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133"/>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BB3"/>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23C"/>
    <w:rsid w:val="003C2393"/>
    <w:rsid w:val="003C26D8"/>
    <w:rsid w:val="003C29B1"/>
    <w:rsid w:val="003C2D21"/>
    <w:rsid w:val="003C35F7"/>
    <w:rsid w:val="003C4F9E"/>
    <w:rsid w:val="003C5B18"/>
    <w:rsid w:val="003C5CB9"/>
    <w:rsid w:val="003C739F"/>
    <w:rsid w:val="003C74CD"/>
    <w:rsid w:val="003C7614"/>
    <w:rsid w:val="003C7735"/>
    <w:rsid w:val="003C788C"/>
    <w:rsid w:val="003C7C84"/>
    <w:rsid w:val="003C7E07"/>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282"/>
    <w:rsid w:val="003F2D5F"/>
    <w:rsid w:val="003F30FB"/>
    <w:rsid w:val="003F33BC"/>
    <w:rsid w:val="003F4442"/>
    <w:rsid w:val="003F45E4"/>
    <w:rsid w:val="003F4932"/>
    <w:rsid w:val="003F4D7D"/>
    <w:rsid w:val="003F50E5"/>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07638"/>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48A"/>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656"/>
    <w:rsid w:val="004357BF"/>
    <w:rsid w:val="00435A07"/>
    <w:rsid w:val="00435E2F"/>
    <w:rsid w:val="00435EE5"/>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1BAE"/>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31AC"/>
    <w:rsid w:val="004734B6"/>
    <w:rsid w:val="00473694"/>
    <w:rsid w:val="00473713"/>
    <w:rsid w:val="00474E1E"/>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A7D04"/>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7A"/>
    <w:rsid w:val="004C68F8"/>
    <w:rsid w:val="004D0479"/>
    <w:rsid w:val="004D0DAA"/>
    <w:rsid w:val="004D0DFE"/>
    <w:rsid w:val="004D0EAE"/>
    <w:rsid w:val="004D117F"/>
    <w:rsid w:val="004D1E79"/>
    <w:rsid w:val="004D206E"/>
    <w:rsid w:val="004D22C3"/>
    <w:rsid w:val="004D2D96"/>
    <w:rsid w:val="004D2F3F"/>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406"/>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46"/>
    <w:rsid w:val="00504BC1"/>
    <w:rsid w:val="00504EB4"/>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71D"/>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87E03"/>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CDD"/>
    <w:rsid w:val="00594D1C"/>
    <w:rsid w:val="0059500B"/>
    <w:rsid w:val="00595075"/>
    <w:rsid w:val="005956FF"/>
    <w:rsid w:val="00595887"/>
    <w:rsid w:val="0059615A"/>
    <w:rsid w:val="00596870"/>
    <w:rsid w:val="00596B9C"/>
    <w:rsid w:val="00596C60"/>
    <w:rsid w:val="00597C2B"/>
    <w:rsid w:val="005A0381"/>
    <w:rsid w:val="005A054D"/>
    <w:rsid w:val="005A0D03"/>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27E"/>
    <w:rsid w:val="005C1A40"/>
    <w:rsid w:val="005C213B"/>
    <w:rsid w:val="005C2240"/>
    <w:rsid w:val="005C28FA"/>
    <w:rsid w:val="005C2B5A"/>
    <w:rsid w:val="005C38B4"/>
    <w:rsid w:val="005C3E83"/>
    <w:rsid w:val="005C3FE8"/>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203"/>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6E7"/>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9D5"/>
    <w:rsid w:val="00635EB7"/>
    <w:rsid w:val="006363B1"/>
    <w:rsid w:val="0063644D"/>
    <w:rsid w:val="00636C18"/>
    <w:rsid w:val="00636DCE"/>
    <w:rsid w:val="00636E9B"/>
    <w:rsid w:val="00637F7A"/>
    <w:rsid w:val="006416A7"/>
    <w:rsid w:val="00641D76"/>
    <w:rsid w:val="006422C1"/>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511"/>
    <w:rsid w:val="00673960"/>
    <w:rsid w:val="00673FC0"/>
    <w:rsid w:val="00674078"/>
    <w:rsid w:val="006746A4"/>
    <w:rsid w:val="00675144"/>
    <w:rsid w:val="00675611"/>
    <w:rsid w:val="00675A60"/>
    <w:rsid w:val="00675A6F"/>
    <w:rsid w:val="00675BD3"/>
    <w:rsid w:val="00675C18"/>
    <w:rsid w:val="00675F97"/>
    <w:rsid w:val="0067697E"/>
    <w:rsid w:val="00677B92"/>
    <w:rsid w:val="00677DCE"/>
    <w:rsid w:val="00680ECD"/>
    <w:rsid w:val="00681211"/>
    <w:rsid w:val="00681295"/>
    <w:rsid w:val="006815D2"/>
    <w:rsid w:val="006816FD"/>
    <w:rsid w:val="00681735"/>
    <w:rsid w:val="006819FE"/>
    <w:rsid w:val="006837CE"/>
    <w:rsid w:val="006837D9"/>
    <w:rsid w:val="00683F5C"/>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437"/>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CEE"/>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1BB"/>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2C90"/>
    <w:rsid w:val="0071383A"/>
    <w:rsid w:val="00713A68"/>
    <w:rsid w:val="00713DE4"/>
    <w:rsid w:val="007143BA"/>
    <w:rsid w:val="00714A5B"/>
    <w:rsid w:val="00715048"/>
    <w:rsid w:val="00715156"/>
    <w:rsid w:val="007155E3"/>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C7B"/>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30A"/>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3D1"/>
    <w:rsid w:val="007617E2"/>
    <w:rsid w:val="00761EB2"/>
    <w:rsid w:val="007621FF"/>
    <w:rsid w:val="00762BBA"/>
    <w:rsid w:val="007631BC"/>
    <w:rsid w:val="007634E3"/>
    <w:rsid w:val="007635CB"/>
    <w:rsid w:val="00763AEF"/>
    <w:rsid w:val="00763E1B"/>
    <w:rsid w:val="007643B0"/>
    <w:rsid w:val="00764B9F"/>
    <w:rsid w:val="00764C2F"/>
    <w:rsid w:val="00765E47"/>
    <w:rsid w:val="00765ED3"/>
    <w:rsid w:val="0076654E"/>
    <w:rsid w:val="00766625"/>
    <w:rsid w:val="0076675A"/>
    <w:rsid w:val="00766A65"/>
    <w:rsid w:val="00770302"/>
    <w:rsid w:val="00771870"/>
    <w:rsid w:val="00771A2E"/>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2CAC"/>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692"/>
    <w:rsid w:val="007A7A96"/>
    <w:rsid w:val="007A7D12"/>
    <w:rsid w:val="007B029F"/>
    <w:rsid w:val="007B03AF"/>
    <w:rsid w:val="007B1726"/>
    <w:rsid w:val="007B1A93"/>
    <w:rsid w:val="007B1E15"/>
    <w:rsid w:val="007B1EB9"/>
    <w:rsid w:val="007B2D3B"/>
    <w:rsid w:val="007B3374"/>
    <w:rsid w:val="007B47C1"/>
    <w:rsid w:val="007B4F2C"/>
    <w:rsid w:val="007B52CD"/>
    <w:rsid w:val="007B5E87"/>
    <w:rsid w:val="007B5F89"/>
    <w:rsid w:val="007B71C4"/>
    <w:rsid w:val="007B7DC1"/>
    <w:rsid w:val="007B7EDB"/>
    <w:rsid w:val="007C19AD"/>
    <w:rsid w:val="007C2FC3"/>
    <w:rsid w:val="007C3598"/>
    <w:rsid w:val="007C372B"/>
    <w:rsid w:val="007C56C8"/>
    <w:rsid w:val="007C602C"/>
    <w:rsid w:val="007C6247"/>
    <w:rsid w:val="007C6596"/>
    <w:rsid w:val="007C71A3"/>
    <w:rsid w:val="007C7A19"/>
    <w:rsid w:val="007C7D00"/>
    <w:rsid w:val="007C7D01"/>
    <w:rsid w:val="007D0075"/>
    <w:rsid w:val="007D00F7"/>
    <w:rsid w:val="007D13DE"/>
    <w:rsid w:val="007D20C5"/>
    <w:rsid w:val="007D24A2"/>
    <w:rsid w:val="007D2D1C"/>
    <w:rsid w:val="007D2F44"/>
    <w:rsid w:val="007D31D5"/>
    <w:rsid w:val="007D35CB"/>
    <w:rsid w:val="007D42AA"/>
    <w:rsid w:val="007D4D33"/>
    <w:rsid w:val="007D4EDE"/>
    <w:rsid w:val="007D53B5"/>
    <w:rsid w:val="007D5844"/>
    <w:rsid w:val="007D592D"/>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00E"/>
    <w:rsid w:val="007E66B0"/>
    <w:rsid w:val="007E6D62"/>
    <w:rsid w:val="007E717D"/>
    <w:rsid w:val="007E7CB5"/>
    <w:rsid w:val="007F0143"/>
    <w:rsid w:val="007F02CC"/>
    <w:rsid w:val="007F0F2F"/>
    <w:rsid w:val="007F0F7D"/>
    <w:rsid w:val="007F0FB8"/>
    <w:rsid w:val="007F11C8"/>
    <w:rsid w:val="007F1865"/>
    <w:rsid w:val="007F18B6"/>
    <w:rsid w:val="007F2759"/>
    <w:rsid w:val="007F27DD"/>
    <w:rsid w:val="007F4275"/>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342"/>
    <w:rsid w:val="00824470"/>
    <w:rsid w:val="008248B3"/>
    <w:rsid w:val="00824B1D"/>
    <w:rsid w:val="00824B38"/>
    <w:rsid w:val="008253C2"/>
    <w:rsid w:val="008257CC"/>
    <w:rsid w:val="00825EA8"/>
    <w:rsid w:val="008275D7"/>
    <w:rsid w:val="0082778D"/>
    <w:rsid w:val="00830193"/>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96C"/>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470"/>
    <w:rsid w:val="008506B6"/>
    <w:rsid w:val="008514D3"/>
    <w:rsid w:val="00852B85"/>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3AF"/>
    <w:rsid w:val="00860BB2"/>
    <w:rsid w:val="00860D8E"/>
    <w:rsid w:val="00861C03"/>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6D0"/>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6C69"/>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50F"/>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59A"/>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8F2"/>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1DFB"/>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20E"/>
    <w:rsid w:val="0092734E"/>
    <w:rsid w:val="00927F8B"/>
    <w:rsid w:val="0093027C"/>
    <w:rsid w:val="00930FF5"/>
    <w:rsid w:val="00931245"/>
    <w:rsid w:val="0093146C"/>
    <w:rsid w:val="00931BD0"/>
    <w:rsid w:val="00931DD7"/>
    <w:rsid w:val="00932534"/>
    <w:rsid w:val="0093287D"/>
    <w:rsid w:val="009328C7"/>
    <w:rsid w:val="009335E0"/>
    <w:rsid w:val="0093365C"/>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6A9"/>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441"/>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95C"/>
    <w:rsid w:val="009E7C1F"/>
    <w:rsid w:val="009E7E46"/>
    <w:rsid w:val="009E7FC1"/>
    <w:rsid w:val="009F0AAC"/>
    <w:rsid w:val="009F0B4D"/>
    <w:rsid w:val="009F0D1C"/>
    <w:rsid w:val="009F150E"/>
    <w:rsid w:val="009F249C"/>
    <w:rsid w:val="009F288F"/>
    <w:rsid w:val="009F2E0F"/>
    <w:rsid w:val="009F3FB5"/>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4F2"/>
    <w:rsid w:val="00A05EE4"/>
    <w:rsid w:val="00A06119"/>
    <w:rsid w:val="00A068EE"/>
    <w:rsid w:val="00A0749D"/>
    <w:rsid w:val="00A07A48"/>
    <w:rsid w:val="00A07A8F"/>
    <w:rsid w:val="00A07F20"/>
    <w:rsid w:val="00A1081A"/>
    <w:rsid w:val="00A108EE"/>
    <w:rsid w:val="00A112BE"/>
    <w:rsid w:val="00A1155D"/>
    <w:rsid w:val="00A12D05"/>
    <w:rsid w:val="00A13021"/>
    <w:rsid w:val="00A13763"/>
    <w:rsid w:val="00A14F89"/>
    <w:rsid w:val="00A1566A"/>
    <w:rsid w:val="00A159B2"/>
    <w:rsid w:val="00A159BD"/>
    <w:rsid w:val="00A15C22"/>
    <w:rsid w:val="00A15E32"/>
    <w:rsid w:val="00A1603D"/>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07EC"/>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4FFD"/>
    <w:rsid w:val="00A5538B"/>
    <w:rsid w:val="00A553F1"/>
    <w:rsid w:val="00A55AEF"/>
    <w:rsid w:val="00A55AFE"/>
    <w:rsid w:val="00A56A5D"/>
    <w:rsid w:val="00A56F0D"/>
    <w:rsid w:val="00A5701B"/>
    <w:rsid w:val="00A57F1A"/>
    <w:rsid w:val="00A57F4C"/>
    <w:rsid w:val="00A6072B"/>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81E"/>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B0F"/>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AD9"/>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7DB"/>
    <w:rsid w:val="00B25BFE"/>
    <w:rsid w:val="00B25CF5"/>
    <w:rsid w:val="00B25D6C"/>
    <w:rsid w:val="00B25FDE"/>
    <w:rsid w:val="00B26AD2"/>
    <w:rsid w:val="00B26AF0"/>
    <w:rsid w:val="00B26CA2"/>
    <w:rsid w:val="00B301DA"/>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755"/>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07F"/>
    <w:rsid w:val="00B5310E"/>
    <w:rsid w:val="00B5358D"/>
    <w:rsid w:val="00B54311"/>
    <w:rsid w:val="00B54DCB"/>
    <w:rsid w:val="00B560C9"/>
    <w:rsid w:val="00B56214"/>
    <w:rsid w:val="00B56533"/>
    <w:rsid w:val="00B56CFC"/>
    <w:rsid w:val="00B57650"/>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1DFD"/>
    <w:rsid w:val="00B72048"/>
    <w:rsid w:val="00B72505"/>
    <w:rsid w:val="00B732C3"/>
    <w:rsid w:val="00B73A30"/>
    <w:rsid w:val="00B741EF"/>
    <w:rsid w:val="00B74B73"/>
    <w:rsid w:val="00B753E5"/>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4A0A"/>
    <w:rsid w:val="00B952CB"/>
    <w:rsid w:val="00B957FE"/>
    <w:rsid w:val="00B95943"/>
    <w:rsid w:val="00B9629D"/>
    <w:rsid w:val="00B96741"/>
    <w:rsid w:val="00B96DC6"/>
    <w:rsid w:val="00B97260"/>
    <w:rsid w:val="00BA04B3"/>
    <w:rsid w:val="00BA0632"/>
    <w:rsid w:val="00BA07AF"/>
    <w:rsid w:val="00BA0914"/>
    <w:rsid w:val="00BA0C72"/>
    <w:rsid w:val="00BA0DFB"/>
    <w:rsid w:val="00BA11DB"/>
    <w:rsid w:val="00BA3A94"/>
    <w:rsid w:val="00BA3ACA"/>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B7FA9"/>
    <w:rsid w:val="00BC036B"/>
    <w:rsid w:val="00BC08C5"/>
    <w:rsid w:val="00BC0A7E"/>
    <w:rsid w:val="00BC1A08"/>
    <w:rsid w:val="00BC2040"/>
    <w:rsid w:val="00BC307F"/>
    <w:rsid w:val="00BC3257"/>
    <w:rsid w:val="00BC46EF"/>
    <w:rsid w:val="00BC5562"/>
    <w:rsid w:val="00BC7067"/>
    <w:rsid w:val="00BC7B0B"/>
    <w:rsid w:val="00BC7D9C"/>
    <w:rsid w:val="00BD115C"/>
    <w:rsid w:val="00BD11ED"/>
    <w:rsid w:val="00BD123F"/>
    <w:rsid w:val="00BD13B4"/>
    <w:rsid w:val="00BD1432"/>
    <w:rsid w:val="00BD21A3"/>
    <w:rsid w:val="00BD26A1"/>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2D52"/>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E7F6A"/>
    <w:rsid w:val="00BF19CE"/>
    <w:rsid w:val="00BF20D5"/>
    <w:rsid w:val="00BF2B2D"/>
    <w:rsid w:val="00BF2B6F"/>
    <w:rsid w:val="00BF35FD"/>
    <w:rsid w:val="00BF438F"/>
    <w:rsid w:val="00BF49A5"/>
    <w:rsid w:val="00BF4BD1"/>
    <w:rsid w:val="00BF4CBA"/>
    <w:rsid w:val="00BF5552"/>
    <w:rsid w:val="00BF5696"/>
    <w:rsid w:val="00BF6023"/>
    <w:rsid w:val="00BF6196"/>
    <w:rsid w:val="00BF63F4"/>
    <w:rsid w:val="00BF6731"/>
    <w:rsid w:val="00BF676A"/>
    <w:rsid w:val="00BF6E1E"/>
    <w:rsid w:val="00BF73F2"/>
    <w:rsid w:val="00BF7CE7"/>
    <w:rsid w:val="00C00442"/>
    <w:rsid w:val="00C01133"/>
    <w:rsid w:val="00C016FA"/>
    <w:rsid w:val="00C017C8"/>
    <w:rsid w:val="00C01C3A"/>
    <w:rsid w:val="00C01F88"/>
    <w:rsid w:val="00C02766"/>
    <w:rsid w:val="00C02C41"/>
    <w:rsid w:val="00C034DB"/>
    <w:rsid w:val="00C041BF"/>
    <w:rsid w:val="00C04352"/>
    <w:rsid w:val="00C0544F"/>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400F"/>
    <w:rsid w:val="00C340D1"/>
    <w:rsid w:val="00C3410E"/>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C05"/>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2491"/>
    <w:rsid w:val="00C53731"/>
    <w:rsid w:val="00C538D8"/>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09D"/>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1882"/>
    <w:rsid w:val="00CE2A44"/>
    <w:rsid w:val="00CE2FE0"/>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896"/>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47FA"/>
    <w:rsid w:val="00D05132"/>
    <w:rsid w:val="00D05339"/>
    <w:rsid w:val="00D07252"/>
    <w:rsid w:val="00D074F4"/>
    <w:rsid w:val="00D07988"/>
    <w:rsid w:val="00D07CE1"/>
    <w:rsid w:val="00D07D09"/>
    <w:rsid w:val="00D07FD0"/>
    <w:rsid w:val="00D1026A"/>
    <w:rsid w:val="00D11047"/>
    <w:rsid w:val="00D1169E"/>
    <w:rsid w:val="00D11B0B"/>
    <w:rsid w:val="00D11DBC"/>
    <w:rsid w:val="00D12293"/>
    <w:rsid w:val="00D127FE"/>
    <w:rsid w:val="00D132B8"/>
    <w:rsid w:val="00D13BA9"/>
    <w:rsid w:val="00D13C10"/>
    <w:rsid w:val="00D14140"/>
    <w:rsid w:val="00D1458A"/>
    <w:rsid w:val="00D14757"/>
    <w:rsid w:val="00D1516C"/>
    <w:rsid w:val="00D15194"/>
    <w:rsid w:val="00D154D6"/>
    <w:rsid w:val="00D168B4"/>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80C"/>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C8B"/>
    <w:rsid w:val="00D66E18"/>
    <w:rsid w:val="00D71374"/>
    <w:rsid w:val="00D71F01"/>
    <w:rsid w:val="00D73666"/>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3CC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C7A3B"/>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A83"/>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4A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1E0D"/>
    <w:rsid w:val="00E4246A"/>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02CD"/>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12CF"/>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77C48"/>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C18"/>
    <w:rsid w:val="00E9170A"/>
    <w:rsid w:val="00E91F35"/>
    <w:rsid w:val="00E92D11"/>
    <w:rsid w:val="00E93AC9"/>
    <w:rsid w:val="00E9532D"/>
    <w:rsid w:val="00E953E2"/>
    <w:rsid w:val="00E95A72"/>
    <w:rsid w:val="00E96A3A"/>
    <w:rsid w:val="00E970D2"/>
    <w:rsid w:val="00E97648"/>
    <w:rsid w:val="00E9789B"/>
    <w:rsid w:val="00E97970"/>
    <w:rsid w:val="00E97D07"/>
    <w:rsid w:val="00EA035D"/>
    <w:rsid w:val="00EA2203"/>
    <w:rsid w:val="00EA26FC"/>
    <w:rsid w:val="00EA3B5A"/>
    <w:rsid w:val="00EA410E"/>
    <w:rsid w:val="00EA4CF7"/>
    <w:rsid w:val="00EA4D97"/>
    <w:rsid w:val="00EA53C2"/>
    <w:rsid w:val="00EA5695"/>
    <w:rsid w:val="00EA6699"/>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B9D"/>
    <w:rsid w:val="00ED3C4B"/>
    <w:rsid w:val="00ED486E"/>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446"/>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819"/>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605"/>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217"/>
    <w:rsid w:val="00FB6543"/>
    <w:rsid w:val="00FB6750"/>
    <w:rsid w:val="00FB79EA"/>
    <w:rsid w:val="00FC0262"/>
    <w:rsid w:val="00FC03AB"/>
    <w:rsid w:val="00FC2F67"/>
    <w:rsid w:val="00FC3A49"/>
    <w:rsid w:val="00FC456C"/>
    <w:rsid w:val="00FC4729"/>
    <w:rsid w:val="00FC485B"/>
    <w:rsid w:val="00FC4DAC"/>
    <w:rsid w:val="00FC4FC5"/>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4F3"/>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34A"/>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40EE3"/>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124"/>
    <w:pPr>
      <w:widowControl w:val="0"/>
      <w:autoSpaceDE w:val="0"/>
      <w:autoSpaceDN w:val="0"/>
      <w:adjustRightIn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Normal"/>
    <w:link w:val="Heading1Char"/>
    <w:qFormat/>
    <w:rsid w:val="00CF34C6"/>
    <w:p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qFormat/>
    <w:rsid w:val="00CF34C6"/>
    <w:pPr>
      <w:numPr>
        <w:ilvl w:val="1"/>
        <w:numId w:val="2"/>
      </w:num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Normal"/>
    <w:next w:val="Normal"/>
    <w:link w:val="Heading3Char"/>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CF34C6"/>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CF34C6"/>
    <w:pPr>
      <w:numPr>
        <w:ilvl w:val="4"/>
        <w:numId w:val="2"/>
      </w:numPr>
      <w:spacing w:before="240" w:after="60"/>
      <w:outlineLvl w:val="4"/>
    </w:pPr>
    <w:rPr>
      <w:b/>
      <w:bCs/>
      <w:i/>
      <w:iCs/>
      <w:sz w:val="26"/>
      <w:szCs w:val="26"/>
    </w:rPr>
  </w:style>
  <w:style w:type="paragraph" w:styleId="Heading6">
    <w:name w:val="heading 6"/>
    <w:basedOn w:val="Normal"/>
    <w:next w:val="Normal"/>
    <w:qFormat/>
    <w:rsid w:val="00CF34C6"/>
    <w:pPr>
      <w:numPr>
        <w:ilvl w:val="5"/>
        <w:numId w:val="2"/>
      </w:numPr>
      <w:spacing w:before="240" w:after="60"/>
      <w:outlineLvl w:val="5"/>
    </w:pPr>
    <w:rPr>
      <w:b/>
      <w:bCs/>
    </w:rPr>
  </w:style>
  <w:style w:type="paragraph" w:styleId="Heading7">
    <w:name w:val="heading 7"/>
    <w:basedOn w:val="Normal"/>
    <w:next w:val="Normal"/>
    <w:qFormat/>
    <w:rsid w:val="00CF34C6"/>
    <w:pPr>
      <w:numPr>
        <w:ilvl w:val="6"/>
        <w:numId w:val="2"/>
      </w:numPr>
      <w:spacing w:before="240" w:after="60"/>
      <w:outlineLvl w:val="6"/>
    </w:pPr>
    <w:rPr>
      <w:sz w:val="24"/>
      <w:szCs w:val="24"/>
    </w:rPr>
  </w:style>
  <w:style w:type="paragraph" w:styleId="Heading8">
    <w:name w:val="heading 8"/>
    <w:basedOn w:val="Normal"/>
    <w:next w:val="Normal"/>
    <w:qFormat/>
    <w:rsid w:val="00CF34C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F34C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rsid w:val="00CF34C6"/>
    <w:rPr>
      <w:color w:val="0000FF"/>
      <w:u w:val="single"/>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aption"/>
    <w:basedOn w:val="Normal"/>
    <w:next w:val="Normal"/>
    <w:link w:val="CaptionChar1"/>
    <w:qFormat/>
    <w:rsid w:val="00CF34C6"/>
    <w:pPr>
      <w:spacing w:before="120"/>
    </w:pPr>
    <w:rPr>
      <w:b/>
      <w:bCs/>
      <w:sz w:val="20"/>
      <w:szCs w:val="20"/>
    </w:rPr>
  </w:style>
  <w:style w:type="paragraph" w:customStyle="1" w:styleId="Normal0">
    <w:name w:val="Normal."/>
    <w:rsid w:val="00CF34C6"/>
    <w:pPr>
      <w:widowControl w:val="0"/>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semiHidden/>
    <w:rsid w:val="00CF34C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List"/>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Normal"/>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Normal"/>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Heading5"/>
    <w:next w:val="Normal"/>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2E61"/>
    <w:rPr>
      <w:lang w:val="en-GB" w:eastAsia="en-US"/>
    </w:rPr>
  </w:style>
  <w:style w:type="paragraph" w:customStyle="1" w:styleId="Guidance">
    <w:name w:val="Guidance"/>
    <w:basedOn w:val="Normal"/>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Normal"/>
    <w:link w:val="ListParagraphChar"/>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link w:val="Heading3"/>
    <w:rsid w:val="00AC2DF0"/>
    <w:rPr>
      <w:sz w:val="22"/>
      <w:szCs w:val="22"/>
      <w:lang w:val="en-GB" w:eastAsia="en-US"/>
    </w:rPr>
  </w:style>
  <w:style w:type="paragraph" w:customStyle="1" w:styleId="LGTdoc">
    <w:name w:val="LGTdoc_본문"/>
    <w:basedOn w:val="Normal"/>
    <w:rsid w:val="0095104B"/>
    <w:pPr>
      <w:snapToGrid w:val="0"/>
      <w:spacing w:afterLines="50" w:line="264" w:lineRule="auto"/>
    </w:pPr>
    <w:rPr>
      <w:rFonts w:eastAsia="Batang"/>
      <w:kern w:val="2"/>
      <w:szCs w:val="24"/>
      <w:lang w:eastAsia="ko-KR"/>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ListNumber4">
    <w:name w:val="List Number 4"/>
    <w:basedOn w:val="Normal"/>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ListParagraphChar">
    <w:name w:val="List Paragraph Char"/>
    <w:aliases w:val="- Bullets Char,?? ?? Char,????? Char,???? Char,Lista1 Char,中等深浅网格 1 - 着色 21 Char,列表段落 Char,リスト段落 Char,¥¡¡¡¡ì¬º¥¹¥È¶ÎÂä Char,ÁÐ³ö¶ÎÂä Char,列表段落1 Char,—ño’i—Ž Char,¥ê¥¹¥È¶ÎÂä Char,1st level - Bullet List Paragraph Char,목록단락 Char"/>
    <w:link w:val="ListParagraph"/>
    <w:uiPriority w:val="34"/>
    <w:qFormat/>
    <w:rsid w:val="003D79A2"/>
    <w:rPr>
      <w:sz w:val="22"/>
      <w:szCs w:val="22"/>
      <w:lang w:val="en-GB" w:eastAsia="en-US"/>
    </w:rPr>
  </w:style>
  <w:style w:type="character" w:styleId="UnresolvedMention">
    <w:name w:val="Unresolved Mention"/>
    <w:basedOn w:val="DefaultParagraphFont"/>
    <w:uiPriority w:val="99"/>
    <w:semiHidden/>
    <w:unhideWhenUsed/>
    <w:rsid w:val="00306328"/>
    <w:rPr>
      <w:color w:val="605E5C"/>
      <w:shd w:val="clear" w:color="auto" w:fill="E1DFDD"/>
    </w:rPr>
  </w:style>
  <w:style w:type="paragraph" w:styleId="Revision">
    <w:name w:val="Revision"/>
    <w:hidden/>
    <w:uiPriority w:val="99"/>
    <w:semiHidden/>
    <w:rsid w:val="006924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1325742">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35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R4-220xxxx_lower MSD</vt:lpstr>
      <vt:lpstr>R4-220xxxx_lower MSD</vt:lpstr>
    </vt:vector>
  </TitlesOfParts>
  <Company>Meta</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R4-220xxxx_lower MSD</dc:title>
  <dc:subject>Rel-18 FR1 enh</dc:subject>
  <dc:creator>Facebook</dc:creator>
  <cp:keywords/>
  <dc:description/>
  <cp:lastModifiedBy>Jiwoo Kim</cp:lastModifiedBy>
  <cp:revision>4</cp:revision>
  <cp:lastPrinted>2015-01-30T00:55:00Z</cp:lastPrinted>
  <dcterms:created xsi:type="dcterms:W3CDTF">2022-08-09T20:38:00Z</dcterms:created>
  <dcterms:modified xsi:type="dcterms:W3CDTF">2022-08-09T20:53:00Z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